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12162614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 xml:space="preserve">SG-RAN </w:t>
      </w:r>
      <w:r w:rsidRPr="007B24F2">
        <w:rPr>
          <w:sz w:val="24"/>
          <w:szCs w:val="24"/>
        </w:rPr>
        <w:t>WG3 Meeting #1</w:t>
      </w:r>
      <w:r w:rsidR="008D30D5" w:rsidRPr="007B24F2">
        <w:rPr>
          <w:sz w:val="24"/>
          <w:szCs w:val="24"/>
        </w:rPr>
        <w:t>1</w:t>
      </w:r>
      <w:r w:rsidR="00C10B7F" w:rsidRPr="007B24F2">
        <w:rPr>
          <w:sz w:val="24"/>
          <w:szCs w:val="24"/>
        </w:rPr>
        <w:t>4</w:t>
      </w:r>
      <w:r w:rsidR="00FF350E" w:rsidRPr="007B24F2">
        <w:rPr>
          <w:sz w:val="24"/>
          <w:szCs w:val="24"/>
        </w:rPr>
        <w:t>-e</w:t>
      </w:r>
      <w:r w:rsidRPr="007B24F2">
        <w:rPr>
          <w:bCs/>
          <w:sz w:val="24"/>
          <w:szCs w:val="24"/>
        </w:rPr>
        <w:tab/>
        <w:t>R3-</w:t>
      </w:r>
      <w:r w:rsidR="009F700F" w:rsidRPr="007B24F2">
        <w:rPr>
          <w:bCs/>
          <w:sz w:val="24"/>
          <w:szCs w:val="24"/>
        </w:rPr>
        <w:t>2</w:t>
      </w:r>
      <w:r w:rsidR="00724661" w:rsidRPr="007B24F2">
        <w:rPr>
          <w:bCs/>
          <w:sz w:val="24"/>
          <w:szCs w:val="24"/>
        </w:rPr>
        <w:t>1</w:t>
      </w:r>
      <w:r w:rsidR="00C400A4">
        <w:rPr>
          <w:bCs/>
          <w:sz w:val="24"/>
          <w:szCs w:val="24"/>
        </w:rPr>
        <w:t>4977</w:t>
      </w:r>
    </w:p>
    <w:p w14:paraId="09A0C4C2" w14:textId="082CD30F" w:rsidR="009113E8" w:rsidRPr="007B24F2" w:rsidRDefault="002D266C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7B24F2">
        <w:rPr>
          <w:rFonts w:eastAsia="Batang" w:cs="Arial"/>
          <w:color w:val="000000"/>
          <w:sz w:val="24"/>
          <w:szCs w:val="24"/>
        </w:rPr>
        <w:t xml:space="preserve">Online, 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1 – </w:t>
      </w:r>
      <w:r w:rsidR="00C10B7F" w:rsidRPr="007B24F2">
        <w:rPr>
          <w:rFonts w:eastAsia="Batang" w:cs="Arial"/>
          <w:color w:val="000000"/>
          <w:sz w:val="24"/>
          <w:szCs w:val="24"/>
        </w:rPr>
        <w:t>11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 </w:t>
      </w:r>
      <w:r w:rsidR="00C10B7F" w:rsidRPr="007B24F2">
        <w:rPr>
          <w:rFonts w:eastAsia="Batang" w:cs="Arial"/>
          <w:color w:val="000000"/>
          <w:sz w:val="24"/>
          <w:szCs w:val="24"/>
        </w:rPr>
        <w:t>November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724661" w:rsidRPr="007B24F2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3EE3DCAA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267D35">
        <w:rPr>
          <w:rFonts w:cs="Arial"/>
          <w:b/>
          <w:bCs/>
          <w:sz w:val="24"/>
        </w:rPr>
        <w:t>19.2.1</w:t>
      </w:r>
    </w:p>
    <w:p w14:paraId="1A25E54B" w14:textId="2BD487EF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36450EB8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235D53" w:rsidRPr="007B24F2">
        <w:rPr>
          <w:rFonts w:ascii="Arial" w:hAnsi="Arial" w:cs="Arial"/>
          <w:b/>
          <w:bCs/>
          <w:sz w:val="24"/>
        </w:rPr>
        <w:t xml:space="preserve">(TP for </w:t>
      </w:r>
      <w:r w:rsidR="00F607D1" w:rsidRPr="007B24F2">
        <w:rPr>
          <w:rFonts w:ascii="Arial" w:hAnsi="Arial" w:cs="Arial"/>
          <w:b/>
          <w:bCs/>
          <w:sz w:val="24"/>
        </w:rPr>
        <w:t>NR_</w:t>
      </w:r>
      <w:r w:rsidR="00B04CD7">
        <w:rPr>
          <w:rFonts w:ascii="Arial" w:hAnsi="Arial" w:cs="Arial"/>
          <w:b/>
          <w:bCs/>
          <w:sz w:val="24"/>
        </w:rPr>
        <w:t>pos</w:t>
      </w:r>
      <w:r w:rsidR="00F607D1" w:rsidRPr="007B24F2">
        <w:rPr>
          <w:rFonts w:ascii="Arial" w:hAnsi="Arial" w:cs="Arial"/>
          <w:b/>
          <w:bCs/>
          <w:sz w:val="24"/>
        </w:rPr>
        <w:t xml:space="preserve">_enh BL CR for </w:t>
      </w:r>
      <w:r w:rsidR="00235D53" w:rsidRPr="007B24F2">
        <w:rPr>
          <w:rFonts w:ascii="Arial" w:hAnsi="Arial" w:cs="Arial"/>
          <w:b/>
          <w:bCs/>
          <w:sz w:val="24"/>
        </w:rPr>
        <w:t>TS 38.4</w:t>
      </w:r>
      <w:r w:rsidR="00267D35">
        <w:rPr>
          <w:rFonts w:ascii="Arial" w:hAnsi="Arial" w:cs="Arial"/>
          <w:b/>
          <w:bCs/>
          <w:sz w:val="24"/>
        </w:rPr>
        <w:t>55</w:t>
      </w:r>
      <w:r w:rsidR="00235D53" w:rsidRPr="007B24F2">
        <w:rPr>
          <w:rFonts w:ascii="Arial" w:hAnsi="Arial" w:cs="Arial"/>
          <w:b/>
          <w:bCs/>
          <w:sz w:val="24"/>
        </w:rPr>
        <w:t xml:space="preserve">) </w:t>
      </w:r>
      <w:r w:rsidR="00267D35">
        <w:rPr>
          <w:rFonts w:ascii="Arial" w:hAnsi="Arial" w:cs="Arial"/>
          <w:b/>
          <w:bCs/>
          <w:sz w:val="24"/>
        </w:rPr>
        <w:t>Resolution of open issues for UL AoA</w:t>
      </w:r>
    </w:p>
    <w:p w14:paraId="60CD5F87" w14:textId="7777777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7B24F2" w:rsidRDefault="009113E8" w:rsidP="007B24F2">
      <w:pPr>
        <w:pStyle w:val="Heading1"/>
      </w:pPr>
      <w:r w:rsidRPr="007B24F2">
        <w:t>1</w:t>
      </w:r>
      <w:r w:rsidRPr="007B24F2">
        <w:tab/>
        <w:t>Introduction</w:t>
      </w:r>
    </w:p>
    <w:p w14:paraId="428356A4" w14:textId="68278392" w:rsidR="00382523" w:rsidRDefault="00750783" w:rsidP="007B24F2">
      <w:pPr>
        <w:jc w:val="both"/>
      </w:pPr>
      <w:r>
        <w:t xml:space="preserve">At RAN3#113e, </w:t>
      </w:r>
      <w:r w:rsidR="00382523">
        <w:t>two topics related to UL Angle of Arrival (</w:t>
      </w:r>
      <w:r w:rsidR="00AA34C0">
        <w:t>UL-</w:t>
      </w:r>
      <w:r w:rsidR="00382523">
        <w:t>AoA) were discussed:</w:t>
      </w:r>
    </w:p>
    <w:p w14:paraId="6134E5E2" w14:textId="0685216E" w:rsidR="00382523" w:rsidRDefault="00382523" w:rsidP="00382523">
      <w:pPr>
        <w:pStyle w:val="B1"/>
      </w:pPr>
      <w:r>
        <w:t>-</w:t>
      </w:r>
      <w:r>
        <w:tab/>
        <w:t>UL</w:t>
      </w:r>
      <w:r w:rsidR="00AA34C0">
        <w:t xml:space="preserve">-AoA </w:t>
      </w:r>
      <w:r w:rsidR="00B04CD7">
        <w:t>a</w:t>
      </w:r>
      <w:r w:rsidR="00AA34C0">
        <w:t xml:space="preserve">ssistance </w:t>
      </w:r>
      <w:r w:rsidR="00B04CD7">
        <w:t>i</w:t>
      </w:r>
      <w:r w:rsidR="00AA34C0">
        <w:t>nformation</w:t>
      </w:r>
    </w:p>
    <w:p w14:paraId="08279C5B" w14:textId="4A164D03" w:rsidR="00AA34C0" w:rsidRDefault="00AA34C0" w:rsidP="00382523">
      <w:pPr>
        <w:pStyle w:val="B1"/>
      </w:pPr>
      <w:r>
        <w:t>-</w:t>
      </w:r>
      <w:r>
        <w:tab/>
        <w:t>Zenith Angle of Arrival (ZoA) measurement for linear array</w:t>
      </w:r>
    </w:p>
    <w:p w14:paraId="18EDD3A8" w14:textId="0C64EB6F" w:rsidR="00477CF1" w:rsidRPr="007B24F2" w:rsidRDefault="00AA34C0" w:rsidP="007B24F2">
      <w:pPr>
        <w:jc w:val="both"/>
      </w:pPr>
      <w:r>
        <w:t xml:space="preserve">A text proposal was agreed introducing relevant changes to the NRPPa BL CR [1]. </w:t>
      </w:r>
      <w:r w:rsidR="009B5C3D" w:rsidRPr="007B24F2">
        <w:t>I</w:t>
      </w:r>
      <w:r w:rsidR="004E053F" w:rsidRPr="007B24F2">
        <w:t>n</w:t>
      </w:r>
      <w:r w:rsidR="00373976" w:rsidRPr="007B24F2">
        <w:t xml:space="preserve"> this paper,</w:t>
      </w:r>
      <w:r w:rsidR="00C57CD5" w:rsidRPr="007B24F2">
        <w:t xml:space="preserve"> we </w:t>
      </w:r>
      <w:r>
        <w:t>discuss the remaining open issues</w:t>
      </w:r>
      <w:r w:rsidR="009B5C3D" w:rsidRPr="007B24F2">
        <w:t xml:space="preserve"> and provide </w:t>
      </w:r>
      <w:r w:rsidR="007F6ECB" w:rsidRPr="007B24F2">
        <w:t xml:space="preserve">an </w:t>
      </w:r>
      <w:r>
        <w:t>NRPPa</w:t>
      </w:r>
      <w:r w:rsidR="009B5C3D" w:rsidRPr="007B24F2">
        <w:t xml:space="preserve"> text proposal</w:t>
      </w:r>
      <w:r w:rsidR="008D5C84" w:rsidRPr="007B24F2">
        <w:t>.</w:t>
      </w:r>
    </w:p>
    <w:p w14:paraId="12205638" w14:textId="77C237EB" w:rsidR="004E053F" w:rsidRPr="007B24F2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40C8C656" w14:textId="11AEB84A" w:rsidR="004F443A" w:rsidRDefault="009012DD" w:rsidP="007B24F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Currently, the LMF request</w:t>
      </w:r>
      <w:r w:rsidR="007632D1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UL-AoA measurements by sending </w:t>
      </w:r>
      <w:r w:rsidR="00B61019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 MEASUREMENT REQUEST message including the “UL-AoA” codepoint in the </w:t>
      </w:r>
      <w:r w:rsidRPr="009012DD">
        <w:rPr>
          <w:rFonts w:eastAsia="Malgun Gothic"/>
          <w:i/>
          <w:iCs/>
          <w:lang w:eastAsia="ko-KR"/>
        </w:rPr>
        <w:t>TRP Measurement Type</w:t>
      </w:r>
      <w:r>
        <w:rPr>
          <w:rFonts w:eastAsia="Malgun Gothic"/>
          <w:lang w:eastAsia="ko-KR"/>
        </w:rPr>
        <w:t xml:space="preserve"> IE. </w:t>
      </w:r>
      <w:r w:rsidR="004F443A">
        <w:rPr>
          <w:rFonts w:eastAsia="Malgun Gothic"/>
          <w:lang w:eastAsia="ko-KR"/>
        </w:rPr>
        <w:t>The gNB</w:t>
      </w:r>
      <w:r>
        <w:rPr>
          <w:rFonts w:eastAsia="Malgun Gothic"/>
          <w:lang w:eastAsia="ko-KR"/>
        </w:rPr>
        <w:t xml:space="preserve"> </w:t>
      </w:r>
      <w:r w:rsidR="00B61019">
        <w:rPr>
          <w:rFonts w:eastAsia="Malgun Gothic"/>
          <w:lang w:eastAsia="ko-KR"/>
        </w:rPr>
        <w:t>then provide</w:t>
      </w:r>
      <w:r w:rsidR="007632D1">
        <w:rPr>
          <w:rFonts w:eastAsia="Malgun Gothic"/>
          <w:lang w:eastAsia="ko-KR"/>
        </w:rPr>
        <w:t>s</w:t>
      </w:r>
      <w:r w:rsidR="00B61019">
        <w:rPr>
          <w:rFonts w:eastAsia="Malgun Gothic"/>
          <w:lang w:eastAsia="ko-KR"/>
        </w:rPr>
        <w:t xml:space="preserve"> the measurement</w:t>
      </w:r>
      <w:r w:rsidR="007632D1">
        <w:rPr>
          <w:rFonts w:eastAsia="Malgun Gothic"/>
          <w:lang w:eastAsia="ko-KR"/>
        </w:rPr>
        <w:t>s</w:t>
      </w:r>
      <w:r w:rsidR="00B61019">
        <w:rPr>
          <w:rFonts w:eastAsia="Malgun Gothic"/>
          <w:lang w:eastAsia="ko-KR"/>
        </w:rPr>
        <w:t xml:space="preserve"> in the </w:t>
      </w:r>
      <w:r w:rsidR="00B61019" w:rsidRPr="00B61019">
        <w:rPr>
          <w:rFonts w:eastAsia="Malgun Gothic"/>
          <w:i/>
          <w:iCs/>
          <w:lang w:eastAsia="ko-KR"/>
        </w:rPr>
        <w:t>TRP Measurement Result</w:t>
      </w:r>
      <w:r w:rsidR="00B61019">
        <w:rPr>
          <w:rFonts w:eastAsia="Malgun Gothic"/>
          <w:lang w:eastAsia="ko-KR"/>
        </w:rPr>
        <w:t xml:space="preserve"> IE </w:t>
      </w:r>
      <w:r w:rsidR="004F443A">
        <w:rPr>
          <w:rFonts w:eastAsia="Malgun Gothic"/>
          <w:lang w:eastAsia="ko-KR"/>
        </w:rPr>
        <w:t>including:</w:t>
      </w:r>
    </w:p>
    <w:p w14:paraId="6C925211" w14:textId="1A677762" w:rsidR="004F443A" w:rsidRDefault="004F443A" w:rsidP="004F443A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="00BB0C99">
        <w:rPr>
          <w:lang w:eastAsia="ko-KR"/>
        </w:rPr>
        <w:t>both Azimuth AoA and Zenith AoA measurements; or</w:t>
      </w:r>
    </w:p>
    <w:p w14:paraId="75C5BF5A" w14:textId="27458576" w:rsidR="00104606" w:rsidRDefault="004F443A" w:rsidP="004F443A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="00BB0C99">
        <w:rPr>
          <w:lang w:eastAsia="ko-KR"/>
        </w:rPr>
        <w:t xml:space="preserve">only </w:t>
      </w:r>
      <w:r>
        <w:rPr>
          <w:lang w:eastAsia="ko-KR"/>
        </w:rPr>
        <w:t xml:space="preserve">Azimuth </w:t>
      </w:r>
      <w:r w:rsidR="00BB0C99">
        <w:rPr>
          <w:lang w:eastAsia="ko-KR"/>
        </w:rPr>
        <w:t>AoA</w:t>
      </w:r>
      <w:r>
        <w:rPr>
          <w:lang w:eastAsia="ko-KR"/>
        </w:rPr>
        <w:t xml:space="preserve"> </w:t>
      </w:r>
      <w:r w:rsidR="00BB0C99">
        <w:rPr>
          <w:lang w:eastAsia="ko-KR"/>
        </w:rPr>
        <w:t>measurement</w:t>
      </w:r>
      <w:r>
        <w:rPr>
          <w:lang w:eastAsia="ko-KR"/>
        </w:rPr>
        <w:t xml:space="preserve"> (</w:t>
      </w:r>
      <w:r w:rsidR="00BB0C99">
        <w:rPr>
          <w:lang w:eastAsia="ko-KR"/>
        </w:rPr>
        <w:t>i.e</w:t>
      </w:r>
      <w:r>
        <w:rPr>
          <w:lang w:eastAsia="ko-KR"/>
        </w:rPr>
        <w:t xml:space="preserve">. Zenith </w:t>
      </w:r>
      <w:r w:rsidR="00BB0C99">
        <w:rPr>
          <w:lang w:eastAsia="ko-KR"/>
        </w:rPr>
        <w:t>AoA</w:t>
      </w:r>
      <w:r>
        <w:rPr>
          <w:lang w:eastAsia="ko-KR"/>
        </w:rPr>
        <w:t xml:space="preserve"> measurement </w:t>
      </w:r>
      <w:r w:rsidR="00BB0C99">
        <w:rPr>
          <w:lang w:eastAsia="ko-KR"/>
        </w:rPr>
        <w:t>cannot be provided</w:t>
      </w:r>
      <w:r>
        <w:rPr>
          <w:lang w:eastAsia="ko-KR"/>
        </w:rPr>
        <w:t>);</w:t>
      </w:r>
      <w:r w:rsidR="00BB0C99">
        <w:rPr>
          <w:lang w:eastAsia="ko-KR"/>
        </w:rPr>
        <w:t xml:space="preserve"> or</w:t>
      </w:r>
    </w:p>
    <w:p w14:paraId="2CA761D7" w14:textId="187BCF5F" w:rsidR="00BB0C99" w:rsidRDefault="00BB0C99" w:rsidP="004F443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only Zenith </w:t>
      </w:r>
      <w:r w:rsidR="0008183D">
        <w:rPr>
          <w:lang w:eastAsia="ko-KR"/>
        </w:rPr>
        <w:t>A</w:t>
      </w:r>
      <w:r>
        <w:rPr>
          <w:lang w:eastAsia="ko-KR"/>
        </w:rPr>
        <w:t>oA measurement (i.e. Azimuth AoA measurement cannot be provided).</w:t>
      </w:r>
    </w:p>
    <w:p w14:paraId="45D52238" w14:textId="6005A3EF" w:rsidR="00BB0C99" w:rsidRDefault="00BB0C99" w:rsidP="00BB0C9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all three cases, the request from the LMF is implicitly a request for both </w:t>
      </w:r>
      <w:r w:rsidR="0008183D">
        <w:rPr>
          <w:lang w:eastAsia="ko-KR"/>
        </w:rPr>
        <w:t xml:space="preserve">Azimuth and Zenith AoA measurements, and the gNB provides </w:t>
      </w:r>
      <w:r w:rsidR="003E3FD9">
        <w:rPr>
          <w:lang w:eastAsia="ko-KR"/>
        </w:rPr>
        <w:t>“</w:t>
      </w:r>
      <w:r w:rsidR="0008183D">
        <w:rPr>
          <w:lang w:eastAsia="ko-KR"/>
        </w:rPr>
        <w:t>what it can</w:t>
      </w:r>
      <w:r w:rsidR="003E3FD9">
        <w:rPr>
          <w:lang w:eastAsia="ko-KR"/>
        </w:rPr>
        <w:t>”</w:t>
      </w:r>
      <w:r w:rsidR="0008183D">
        <w:rPr>
          <w:lang w:eastAsia="ko-KR"/>
        </w:rPr>
        <w:t xml:space="preserve">. However, at RAN3#113e it was discussed whether LMF should be able to request only the Zenith AoA measurement (i.e. introduce a new “ZoA” codepoint in the </w:t>
      </w:r>
      <w:r w:rsidR="0008183D" w:rsidRPr="0008183D">
        <w:rPr>
          <w:i/>
          <w:iCs/>
          <w:lang w:eastAsia="ko-KR"/>
        </w:rPr>
        <w:t>TRP Measurement Type</w:t>
      </w:r>
      <w:r w:rsidR="0008183D">
        <w:rPr>
          <w:lang w:eastAsia="ko-KR"/>
        </w:rPr>
        <w:t xml:space="preserve"> IE). In our understanding, </w:t>
      </w:r>
      <w:r w:rsidR="007632D1">
        <w:rPr>
          <w:lang w:eastAsia="ko-KR"/>
        </w:rPr>
        <w:t>this does not make sense for the following reasons:</w:t>
      </w:r>
    </w:p>
    <w:p w14:paraId="17C98921" w14:textId="119C856D" w:rsidR="003E3FD9" w:rsidRDefault="007632D1" w:rsidP="007632D1">
      <w:pPr>
        <w:pStyle w:val="B1"/>
      </w:pPr>
      <w:r>
        <w:t>-</w:t>
      </w:r>
      <w:r>
        <w:tab/>
        <w:t xml:space="preserve">There is </w:t>
      </w:r>
      <w:r w:rsidR="003E3FD9">
        <w:t xml:space="preserve">no apparent </w:t>
      </w:r>
      <w:r>
        <w:t>use case</w:t>
      </w:r>
      <w:r w:rsidR="003E3FD9">
        <w:t xml:space="preserve"> where only the </w:t>
      </w:r>
      <w:r w:rsidR="00563D0A">
        <w:t>Zenith A</w:t>
      </w:r>
      <w:r w:rsidR="003E3FD9">
        <w:t>oA measurement is needed</w:t>
      </w:r>
      <w:r w:rsidR="00563D0A">
        <w:t>, nor any way for the LMF to know that only Zenith AoA is needed.</w:t>
      </w:r>
    </w:p>
    <w:p w14:paraId="5F80C751" w14:textId="0445A1D4" w:rsidR="007632D1" w:rsidRPr="007632D1" w:rsidRDefault="007632D1" w:rsidP="007632D1">
      <w:pPr>
        <w:pStyle w:val="B1"/>
      </w:pPr>
      <w:r>
        <w:t>-</w:t>
      </w:r>
      <w:r>
        <w:tab/>
        <w:t xml:space="preserve">There is no </w:t>
      </w:r>
      <w:r w:rsidR="003E3FD9">
        <w:t>apparent</w:t>
      </w:r>
      <w:r>
        <w:t xml:space="preserve"> </w:t>
      </w:r>
      <w:r w:rsidR="00E658CF">
        <w:t xml:space="preserve">efficiency gain or </w:t>
      </w:r>
      <w:r w:rsidR="00563D0A">
        <w:t xml:space="preserve">performance </w:t>
      </w:r>
      <w:r>
        <w:t>benefit</w:t>
      </w:r>
      <w:r w:rsidR="003E3FD9">
        <w:t xml:space="preserve"> </w:t>
      </w:r>
      <w:r w:rsidR="00563D0A">
        <w:t xml:space="preserve">(e.g. reduction in latency) for gNB to </w:t>
      </w:r>
      <w:r w:rsidR="00E658CF">
        <w:t>“skip” Azimuth measurement and perform only Zenith measurement.</w:t>
      </w:r>
    </w:p>
    <w:p w14:paraId="4EB496F6" w14:textId="7D912033" w:rsidR="0008183D" w:rsidRDefault="007632D1" w:rsidP="00BB0C99">
      <w:pPr>
        <w:pStyle w:val="B1"/>
        <w:ind w:left="0" w:firstLine="0"/>
        <w:rPr>
          <w:lang w:eastAsia="ko-KR"/>
        </w:rPr>
      </w:pPr>
      <w:r>
        <w:rPr>
          <w:lang w:eastAsia="ko-KR"/>
        </w:rPr>
        <w:t>Therefore, there is no need to enable the LMF to request Zenith AoA measurement only.</w:t>
      </w:r>
    </w:p>
    <w:p w14:paraId="42CF4F32" w14:textId="2C6C7751" w:rsidR="002A444A" w:rsidRPr="007B24F2" w:rsidRDefault="002A444A" w:rsidP="007B24F2">
      <w:pPr>
        <w:ind w:left="1440" w:hanging="1080"/>
      </w:pPr>
      <w:r w:rsidRPr="007B24F2">
        <w:rPr>
          <w:b/>
        </w:rPr>
        <w:t>Proposal 1</w:t>
      </w:r>
      <w:r w:rsidRPr="007B24F2">
        <w:t>:</w:t>
      </w:r>
      <w:r w:rsidRPr="007B24F2">
        <w:tab/>
      </w:r>
      <w:r w:rsidR="003E3FD9">
        <w:rPr>
          <w:b/>
        </w:rPr>
        <w:t>There is n</w:t>
      </w:r>
      <w:r w:rsidR="00267D35">
        <w:rPr>
          <w:b/>
        </w:rPr>
        <w:t xml:space="preserve">o need to introduce </w:t>
      </w:r>
      <w:r w:rsidR="003E3FD9">
        <w:rPr>
          <w:b/>
        </w:rPr>
        <w:t>the “</w:t>
      </w:r>
      <w:r w:rsidR="00267D35">
        <w:rPr>
          <w:b/>
        </w:rPr>
        <w:t>ZoA</w:t>
      </w:r>
      <w:r w:rsidR="003E3FD9">
        <w:rPr>
          <w:b/>
        </w:rPr>
        <w:t>”</w:t>
      </w:r>
      <w:r w:rsidR="00267D35">
        <w:rPr>
          <w:b/>
        </w:rPr>
        <w:t xml:space="preserve"> codepoint </w:t>
      </w:r>
      <w:r w:rsidR="003E3FD9">
        <w:rPr>
          <w:b/>
        </w:rPr>
        <w:t xml:space="preserve">in the </w:t>
      </w:r>
      <w:r w:rsidR="00267D35" w:rsidRPr="003E3FD9">
        <w:rPr>
          <w:b/>
          <w:i/>
          <w:iCs/>
        </w:rPr>
        <w:t>TRP Measurement Type</w:t>
      </w:r>
      <w:r w:rsidR="003E3FD9">
        <w:rPr>
          <w:b/>
        </w:rPr>
        <w:t xml:space="preserve"> IE</w:t>
      </w:r>
      <w:r w:rsidRPr="007B24F2">
        <w:rPr>
          <w:b/>
        </w:rPr>
        <w:t>.</w:t>
      </w:r>
    </w:p>
    <w:p w14:paraId="700499E8" w14:textId="100693D9" w:rsidR="009A6A95" w:rsidRDefault="00E658CF" w:rsidP="009A6A95">
      <w:pPr>
        <w:keepNext/>
        <w:keepLines/>
        <w:overflowPunct w:val="0"/>
        <w:autoSpaceDE w:val="0"/>
        <w:autoSpaceDN w:val="0"/>
        <w:adjustRightInd w:val="0"/>
        <w:spacing w:after="0" w:line="256" w:lineRule="auto"/>
        <w:rPr>
          <w:lang w:eastAsia="ko-KR"/>
        </w:rPr>
      </w:pPr>
      <w:r>
        <w:rPr>
          <w:lang w:eastAsia="ko-KR"/>
        </w:rPr>
        <w:t xml:space="preserve">Regarding the UL-AoA </w:t>
      </w:r>
      <w:r w:rsidR="00187E23">
        <w:rPr>
          <w:lang w:eastAsia="ko-KR"/>
        </w:rPr>
        <w:t>a</w:t>
      </w:r>
      <w:r>
        <w:rPr>
          <w:lang w:eastAsia="ko-KR"/>
        </w:rPr>
        <w:t xml:space="preserve">ssistance </w:t>
      </w:r>
      <w:r w:rsidR="00187E23">
        <w:rPr>
          <w:lang w:eastAsia="ko-KR"/>
        </w:rPr>
        <w:t>i</w:t>
      </w:r>
      <w:r>
        <w:rPr>
          <w:lang w:eastAsia="ko-KR"/>
        </w:rPr>
        <w:t xml:space="preserve">nformation, it was left FFS whether </w:t>
      </w:r>
      <w:r w:rsidR="00527F52">
        <w:rPr>
          <w:lang w:eastAsia="ko-KR"/>
        </w:rPr>
        <w:t xml:space="preserve">the </w:t>
      </w:r>
      <w:r>
        <w:rPr>
          <w:lang w:eastAsia="ko-KR"/>
        </w:rPr>
        <w:t>uncertainty range is mandatory or optional.</w:t>
      </w:r>
      <w:r w:rsidR="00527F52">
        <w:rPr>
          <w:lang w:eastAsia="ko-KR"/>
        </w:rPr>
        <w:t xml:space="preserve"> We note that the uncertainty range is part of the definition</w:t>
      </w:r>
      <w:r w:rsidR="009A6A95">
        <w:rPr>
          <w:lang w:eastAsia="ko-KR"/>
        </w:rPr>
        <w:t xml:space="preserve"> of</w:t>
      </w:r>
      <w:r w:rsidR="00527F52">
        <w:rPr>
          <w:lang w:eastAsia="ko-KR"/>
        </w:rPr>
        <w:t xml:space="preserve"> Expected UL-AoA </w:t>
      </w:r>
      <w:r w:rsidR="00896C7D">
        <w:rPr>
          <w:lang w:eastAsia="ko-KR"/>
        </w:rPr>
        <w:t xml:space="preserve">that is included </w:t>
      </w:r>
      <w:r w:rsidR="009A6A95">
        <w:rPr>
          <w:lang w:eastAsia="ko-KR"/>
        </w:rPr>
        <w:t>in the semantics description:</w:t>
      </w:r>
    </w:p>
    <w:p w14:paraId="0B5668AF" w14:textId="118A62BA" w:rsidR="009A6A95" w:rsidRPr="009A6A95" w:rsidRDefault="009A6A95" w:rsidP="009A6A95">
      <w:pPr>
        <w:keepNext/>
        <w:keepLines/>
        <w:overflowPunct w:val="0"/>
        <w:autoSpaceDE w:val="0"/>
        <w:autoSpaceDN w:val="0"/>
        <w:adjustRightInd w:val="0"/>
        <w:spacing w:before="120" w:after="120" w:line="257" w:lineRule="auto"/>
        <w:ind w:left="288"/>
        <w:rPr>
          <w:sz w:val="22"/>
          <w:szCs w:val="22"/>
          <w:lang w:eastAsia="ko-KR"/>
        </w:rPr>
      </w:pPr>
      <w:r w:rsidRPr="00896C7D">
        <w:rPr>
          <w:rFonts w:ascii="Arial" w:eastAsia="Times New Roman" w:hAnsi="Arial"/>
          <w:sz w:val="18"/>
          <w:lang w:eastAsia="ko-KR"/>
        </w:rPr>
        <w:t>Defined as (φ</w:t>
      </w:r>
      <w:r w:rsidRPr="00896C7D">
        <w:rPr>
          <w:rFonts w:ascii="Arial" w:eastAsia="Times New Roman" w:hAnsi="Arial"/>
          <w:sz w:val="18"/>
          <w:vertAlign w:val="subscript"/>
          <w:lang w:eastAsia="ko-KR"/>
        </w:rPr>
        <w:t>AOA</w:t>
      </w:r>
      <w:r w:rsidRPr="00896C7D">
        <w:rPr>
          <w:rFonts w:ascii="Arial" w:eastAsia="Times New Roman" w:hAnsi="Arial"/>
          <w:sz w:val="18"/>
          <w:lang w:eastAsia="ko-KR"/>
        </w:rPr>
        <w:t xml:space="preserve"> - Δφ</w:t>
      </w:r>
      <w:r w:rsidRPr="00896C7D">
        <w:rPr>
          <w:rFonts w:ascii="Arial" w:eastAsia="Times New Roman" w:hAnsi="Arial"/>
          <w:sz w:val="18"/>
          <w:vertAlign w:val="subscript"/>
          <w:lang w:eastAsia="ko-KR"/>
        </w:rPr>
        <w:t>AOA</w:t>
      </w:r>
      <w:r w:rsidRPr="00896C7D">
        <w:rPr>
          <w:rFonts w:ascii="Arial" w:eastAsia="Times New Roman" w:hAnsi="Arial"/>
          <w:sz w:val="18"/>
          <w:lang w:eastAsia="ko-KR"/>
        </w:rPr>
        <w:t>/2, φ</w:t>
      </w:r>
      <w:r w:rsidRPr="00896C7D">
        <w:rPr>
          <w:rFonts w:ascii="Arial" w:eastAsia="Times New Roman" w:hAnsi="Arial"/>
          <w:sz w:val="18"/>
          <w:vertAlign w:val="subscript"/>
          <w:lang w:eastAsia="ko-KR"/>
        </w:rPr>
        <w:t>AOA</w:t>
      </w:r>
      <w:r w:rsidRPr="00896C7D">
        <w:rPr>
          <w:rFonts w:ascii="Arial" w:eastAsia="Times New Roman" w:hAnsi="Arial"/>
          <w:sz w:val="18"/>
          <w:lang w:eastAsia="ko-KR"/>
        </w:rPr>
        <w:t xml:space="preserve"> + Δφ</w:t>
      </w:r>
      <w:r w:rsidRPr="00896C7D">
        <w:rPr>
          <w:rFonts w:ascii="Arial" w:eastAsia="Times New Roman" w:hAnsi="Arial"/>
          <w:sz w:val="18"/>
          <w:vertAlign w:val="subscript"/>
          <w:lang w:eastAsia="ko-KR"/>
        </w:rPr>
        <w:t>AOA</w:t>
      </w:r>
      <w:r w:rsidRPr="00896C7D">
        <w:rPr>
          <w:rFonts w:ascii="Arial" w:eastAsia="Times New Roman" w:hAnsi="Arial"/>
          <w:sz w:val="18"/>
          <w:lang w:eastAsia="ko-KR"/>
        </w:rPr>
        <w:t>/2)</w:t>
      </w:r>
    </w:p>
    <w:p w14:paraId="47A5696D" w14:textId="5A47C056" w:rsidR="009A6A95" w:rsidRDefault="009A6A95" w:rsidP="00E658CF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Therefore, the LMF must either signal </w:t>
      </w:r>
      <w:r w:rsidR="00FE0C70">
        <w:rPr>
          <w:lang w:eastAsia="ko-KR"/>
        </w:rPr>
        <w:t>the</w:t>
      </w:r>
      <w:r w:rsidR="00B04CD7">
        <w:rPr>
          <w:lang w:eastAsia="ko-KR"/>
        </w:rPr>
        <w:t xml:space="preserve"> </w:t>
      </w:r>
      <w:r>
        <w:rPr>
          <w:lang w:eastAsia="ko-KR"/>
        </w:rPr>
        <w:t>value</w:t>
      </w:r>
      <w:r w:rsidR="00FE0C70">
        <w:rPr>
          <w:lang w:eastAsia="ko-KR"/>
        </w:rPr>
        <w:t xml:space="preserve"> for uncertainty range</w:t>
      </w:r>
      <w:r>
        <w:rPr>
          <w:lang w:eastAsia="ko-KR"/>
        </w:rPr>
        <w:t xml:space="preserve"> or the gNB must somehow assume a value. We see no reason for the LMF not to provide a value for the uncertainty range since </w:t>
      </w:r>
      <w:r w:rsidR="00187E23">
        <w:rPr>
          <w:lang w:eastAsia="ko-KR"/>
        </w:rPr>
        <w:t xml:space="preserve">it should be </w:t>
      </w:r>
      <w:r w:rsidR="00FE0C70">
        <w:rPr>
          <w:lang w:eastAsia="ko-KR"/>
        </w:rPr>
        <w:t xml:space="preserve">known by the LMF as </w:t>
      </w:r>
      <w:r w:rsidR="00187E23">
        <w:rPr>
          <w:lang w:eastAsia="ko-KR"/>
        </w:rPr>
        <w:t xml:space="preserve">a natural </w:t>
      </w:r>
      <w:r w:rsidR="00FE0C70">
        <w:rPr>
          <w:lang w:eastAsia="ko-KR"/>
        </w:rPr>
        <w:t>consequence of determining the coarse UE location from which</w:t>
      </w:r>
      <w:r w:rsidR="00187E23">
        <w:rPr>
          <w:lang w:eastAsia="ko-KR"/>
        </w:rPr>
        <w:t xml:space="preserve"> expected azimuth and zenith AoA values</w:t>
      </w:r>
      <w:r w:rsidR="00FE0C70">
        <w:rPr>
          <w:lang w:eastAsia="ko-KR"/>
        </w:rPr>
        <w:t xml:space="preserve"> are derived</w:t>
      </w:r>
      <w:r w:rsidR="00187E23">
        <w:rPr>
          <w:lang w:eastAsia="ko-KR"/>
        </w:rPr>
        <w:t>.</w:t>
      </w:r>
    </w:p>
    <w:p w14:paraId="22DB1465" w14:textId="215BF87B" w:rsidR="00705C11" w:rsidRDefault="00705C11" w:rsidP="007B24F2">
      <w:pPr>
        <w:ind w:left="1440" w:hanging="1080"/>
        <w:rPr>
          <w:b/>
        </w:rPr>
      </w:pPr>
      <w:r w:rsidRPr="007B24F2">
        <w:rPr>
          <w:b/>
        </w:rPr>
        <w:lastRenderedPageBreak/>
        <w:t>Proposal 2</w:t>
      </w:r>
      <w:r w:rsidRPr="007B24F2">
        <w:t>:</w:t>
      </w:r>
      <w:r w:rsidRPr="007B24F2">
        <w:tab/>
      </w:r>
      <w:r w:rsidRPr="007B24F2">
        <w:rPr>
          <w:b/>
        </w:rPr>
        <w:t xml:space="preserve">The </w:t>
      </w:r>
      <w:r w:rsidR="00750783" w:rsidRPr="00750783">
        <w:rPr>
          <w:b/>
        </w:rPr>
        <w:t>uncertainty range</w:t>
      </w:r>
      <w:r w:rsidR="00750783">
        <w:rPr>
          <w:b/>
        </w:rPr>
        <w:t xml:space="preserve"> </w:t>
      </w:r>
      <w:r w:rsidR="001B5B19">
        <w:rPr>
          <w:b/>
        </w:rPr>
        <w:t>value</w:t>
      </w:r>
      <w:r w:rsidR="006B784B">
        <w:rPr>
          <w:b/>
        </w:rPr>
        <w:t>s</w:t>
      </w:r>
      <w:r w:rsidR="001B5B19">
        <w:rPr>
          <w:b/>
        </w:rPr>
        <w:t xml:space="preserve"> </w:t>
      </w:r>
      <w:r w:rsidR="006B784B">
        <w:rPr>
          <w:b/>
        </w:rPr>
        <w:t>are</w:t>
      </w:r>
      <w:r w:rsidR="00750783">
        <w:rPr>
          <w:b/>
        </w:rPr>
        <w:t xml:space="preserve"> mandatory</w:t>
      </w:r>
      <w:r w:rsidRPr="007B24F2">
        <w:rPr>
          <w:b/>
        </w:rPr>
        <w:t>.</w:t>
      </w:r>
    </w:p>
    <w:p w14:paraId="1451B829" w14:textId="6197702E" w:rsidR="001B5B19" w:rsidRDefault="008125E2" w:rsidP="008125E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It was also agreed (with FFS) to introduce the UL-AoA assistance information in the MEASUREMENT UPDATE message</w:t>
      </w:r>
      <w:r w:rsidRPr="007B24F2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If this is agreed</w:t>
      </w:r>
      <w:r w:rsidR="006B784B">
        <w:rPr>
          <w:rFonts w:eastAsia="Malgun Gothic"/>
          <w:lang w:eastAsia="ko-KR"/>
        </w:rPr>
        <w:t xml:space="preserve"> by RAN3</w:t>
      </w:r>
      <w:r>
        <w:rPr>
          <w:rFonts w:eastAsia="Malgun Gothic"/>
          <w:lang w:eastAsia="ko-KR"/>
        </w:rPr>
        <w:t xml:space="preserve">, some corrections would be needed in the Measurement Update procedural text. In Rel-16, the only </w:t>
      </w:r>
      <w:r w:rsidR="00821895">
        <w:rPr>
          <w:rFonts w:eastAsia="Malgun Gothic"/>
          <w:lang w:eastAsia="ko-KR"/>
        </w:rPr>
        <w:t>use case</w:t>
      </w:r>
      <w:r>
        <w:rPr>
          <w:rFonts w:eastAsia="Malgun Gothic"/>
          <w:lang w:eastAsia="ko-KR"/>
        </w:rPr>
        <w:t xml:space="preserve"> for the LMF to send a MEASUREMENT UPDATE message was to update the SRS configuration, and the procedural text in </w:t>
      </w:r>
      <w:r w:rsidR="00821895">
        <w:rPr>
          <w:rFonts w:eastAsia="Malgun Gothic"/>
          <w:lang w:eastAsia="ko-KR"/>
        </w:rPr>
        <w:t xml:space="preserve">section 8.5.3.2 was written with only that use case in mind. We believe the following aspects need further clarification </w:t>
      </w:r>
      <w:r w:rsidR="006B784B">
        <w:rPr>
          <w:rFonts w:eastAsia="Malgun Gothic"/>
          <w:lang w:eastAsia="ko-KR"/>
        </w:rPr>
        <w:t xml:space="preserve">if </w:t>
      </w:r>
      <w:r w:rsidR="00FE0C70">
        <w:rPr>
          <w:rFonts w:eastAsia="Malgun Gothic"/>
          <w:lang w:eastAsia="ko-KR"/>
        </w:rPr>
        <w:t>UL-AoA assistance information is introduced in the Measurement Update procedure</w:t>
      </w:r>
      <w:r w:rsidR="00821895">
        <w:rPr>
          <w:rFonts w:eastAsia="Malgun Gothic"/>
          <w:lang w:eastAsia="ko-KR"/>
        </w:rPr>
        <w:t>:</w:t>
      </w:r>
    </w:p>
    <w:p w14:paraId="03181C6F" w14:textId="77777777" w:rsidR="006B784B" w:rsidRDefault="00821895" w:rsidP="00821895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the LMF sends a MEASUREMENT REQUEST message that includes UL-AoA assistance information for 3 TRPs (e.g. X, Y, and Z) and then later sends a MEASUREMENT UPDATE message that includes UL-AoA assistance information for only 2 TRPs (X and Y only), does the gNB</w:t>
      </w:r>
    </w:p>
    <w:p w14:paraId="69B5608E" w14:textId="31D451E6" w:rsidR="006B784B" w:rsidRDefault="006B784B" w:rsidP="006B784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="001B5B19">
        <w:rPr>
          <w:lang w:eastAsia="ko-KR"/>
        </w:rPr>
        <w:t>overwrite the information for X and Y only (leaving the information for Z unchanged)</w:t>
      </w:r>
      <w:r>
        <w:rPr>
          <w:lang w:eastAsia="ko-KR"/>
        </w:rPr>
        <w:t>?</w:t>
      </w:r>
      <w:r w:rsidR="001B5B19">
        <w:rPr>
          <w:lang w:eastAsia="ko-KR"/>
        </w:rPr>
        <w:t xml:space="preserve"> </w:t>
      </w:r>
      <w:r>
        <w:rPr>
          <w:lang w:eastAsia="ko-KR"/>
        </w:rPr>
        <w:t>O</w:t>
      </w:r>
      <w:r w:rsidR="001B5B19">
        <w:rPr>
          <w:lang w:eastAsia="ko-KR"/>
        </w:rPr>
        <w:t>r</w:t>
      </w:r>
    </w:p>
    <w:p w14:paraId="4C9C1285" w14:textId="711D4B1F" w:rsidR="00821895" w:rsidRDefault="006B784B" w:rsidP="006B784B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="001B5B19">
        <w:rPr>
          <w:lang w:eastAsia="ko-KR"/>
        </w:rPr>
        <w:t>overwrite all the assistance information with the newly received information (deleting the information for Z)?</w:t>
      </w:r>
    </w:p>
    <w:p w14:paraId="0BD7E5E4" w14:textId="4304D05C" w:rsidR="00C460A9" w:rsidRDefault="00C460A9" w:rsidP="00C460A9">
      <w:pPr>
        <w:pStyle w:val="B2"/>
        <w:ind w:left="567" w:firstLine="0"/>
        <w:rPr>
          <w:lang w:eastAsia="ko-KR"/>
        </w:rPr>
      </w:pPr>
      <w:r>
        <w:rPr>
          <w:lang w:eastAsia="ko-KR"/>
        </w:rPr>
        <w:t>Nokia view: It seems that (b) may make more sense, i.e. if the UL-AoA assistance information requires updating (e.g. due to LMF calculating a different position for the UE), it seems logical that none of the previously sen</w:t>
      </w:r>
      <w:r w:rsidR="00C21A7D">
        <w:rPr>
          <w:lang w:eastAsia="ko-KR"/>
        </w:rPr>
        <w:t>t</w:t>
      </w:r>
      <w:r>
        <w:rPr>
          <w:lang w:eastAsia="ko-KR"/>
        </w:rPr>
        <w:t xml:space="preserve"> assistance information remains valid.</w:t>
      </w:r>
      <w:r w:rsidR="00C21A7D">
        <w:rPr>
          <w:lang w:eastAsia="ko-KR"/>
        </w:rPr>
        <w:t xml:space="preserve"> It should also be possible to clear the </w:t>
      </w:r>
      <w:r w:rsidR="00B95641">
        <w:rPr>
          <w:lang w:eastAsia="ko-KR"/>
        </w:rPr>
        <w:t xml:space="preserve">assistance </w:t>
      </w:r>
      <w:r w:rsidR="00C21A7D">
        <w:rPr>
          <w:lang w:eastAsia="ko-KR"/>
        </w:rPr>
        <w:t>information.</w:t>
      </w:r>
    </w:p>
    <w:p w14:paraId="2AA3681B" w14:textId="77777777" w:rsidR="00C460A9" w:rsidRDefault="001B5B19" w:rsidP="00821895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If the LMF sends a MEASUREMENT UPDATE message that includes a TRP ID that was not included in the initiating MEASUREMENT REQUEST message, does the gNB</w:t>
      </w:r>
    </w:p>
    <w:p w14:paraId="76B55D7A" w14:textId="6E177EAC" w:rsidR="00C460A9" w:rsidRDefault="00C460A9" w:rsidP="00C460A9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="001B5B19">
        <w:rPr>
          <w:lang w:eastAsia="ko-KR"/>
        </w:rPr>
        <w:t xml:space="preserve">ignore </w:t>
      </w:r>
      <w:r>
        <w:rPr>
          <w:lang w:eastAsia="ko-KR"/>
        </w:rPr>
        <w:t>the update for the “</w:t>
      </w:r>
      <w:r w:rsidR="00B95641">
        <w:rPr>
          <w:lang w:eastAsia="ko-KR"/>
        </w:rPr>
        <w:t>new</w:t>
      </w:r>
      <w:r>
        <w:rPr>
          <w:lang w:eastAsia="ko-KR"/>
        </w:rPr>
        <w:t>” TRP ID</w:t>
      </w:r>
      <w:r w:rsidR="001B5B19">
        <w:rPr>
          <w:lang w:eastAsia="ko-KR"/>
        </w:rPr>
        <w:t xml:space="preserve"> </w:t>
      </w:r>
      <w:r>
        <w:rPr>
          <w:lang w:eastAsia="ko-KR"/>
        </w:rPr>
        <w:t xml:space="preserve">but successfully perform updates for </w:t>
      </w:r>
      <w:r w:rsidR="00B95641">
        <w:rPr>
          <w:lang w:eastAsia="ko-KR"/>
        </w:rPr>
        <w:t>other</w:t>
      </w:r>
      <w:r>
        <w:rPr>
          <w:lang w:eastAsia="ko-KR"/>
        </w:rPr>
        <w:t xml:space="preserve"> TRP IDs? Or</w:t>
      </w:r>
    </w:p>
    <w:p w14:paraId="2A067CA8" w14:textId="7A057684" w:rsidR="001B5B19" w:rsidRPr="007B24F2" w:rsidRDefault="00C460A9" w:rsidP="00C460A9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="001B5B19">
        <w:rPr>
          <w:lang w:eastAsia="ko-KR"/>
        </w:rPr>
        <w:t xml:space="preserve">fail the </w:t>
      </w:r>
      <w:r>
        <w:rPr>
          <w:lang w:eastAsia="ko-KR"/>
        </w:rPr>
        <w:t xml:space="preserve">Measurement Update </w:t>
      </w:r>
      <w:r w:rsidR="001B5B19">
        <w:rPr>
          <w:lang w:eastAsia="ko-KR"/>
        </w:rPr>
        <w:t>procedure?</w:t>
      </w:r>
    </w:p>
    <w:p w14:paraId="16EE9306" w14:textId="4A5DA239" w:rsidR="00C460A9" w:rsidRDefault="00C460A9" w:rsidP="00C460A9">
      <w:pPr>
        <w:pStyle w:val="B2"/>
        <w:ind w:left="567" w:firstLine="0"/>
        <w:rPr>
          <w:lang w:eastAsia="ko-KR"/>
        </w:rPr>
      </w:pPr>
      <w:r>
        <w:rPr>
          <w:lang w:eastAsia="ko-KR"/>
        </w:rPr>
        <w:t>Nokia view: We believe it makes more sense to fail the procedure, because something seems seriously wrong.</w:t>
      </w:r>
    </w:p>
    <w:p w14:paraId="78FEAF56" w14:textId="56FB4728" w:rsidR="00750783" w:rsidRPr="007B24F2" w:rsidRDefault="00750783" w:rsidP="007B24F2">
      <w:pPr>
        <w:ind w:left="1440" w:hanging="1080"/>
      </w:pPr>
      <w:r>
        <w:rPr>
          <w:b/>
        </w:rPr>
        <w:t>Proposal 3:</w:t>
      </w:r>
      <w:r>
        <w:rPr>
          <w:b/>
        </w:rPr>
        <w:tab/>
      </w:r>
      <w:r w:rsidR="003C2EDC">
        <w:rPr>
          <w:b/>
        </w:rPr>
        <w:t>Correct/clarify the Measurement Update procedur</w:t>
      </w:r>
      <w:r w:rsidR="00C21A7D">
        <w:rPr>
          <w:b/>
        </w:rPr>
        <w:t>al description and tabular</w:t>
      </w:r>
      <w:r w:rsidR="003C2EDC">
        <w:rPr>
          <w:b/>
        </w:rPr>
        <w:t>.</w:t>
      </w:r>
    </w:p>
    <w:p w14:paraId="61D089A6" w14:textId="0A5FA570" w:rsidR="002D2403" w:rsidRDefault="00C21A7D" w:rsidP="007B24F2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Finally, some corrections are needed in the </w:t>
      </w:r>
      <w:r w:rsidRPr="00C21A7D">
        <w:rPr>
          <w:rFonts w:eastAsia="Malgun Gothic"/>
          <w:i/>
          <w:iCs/>
          <w:lang w:eastAsia="ko-KR"/>
        </w:rPr>
        <w:t>Zenith Angle of Arrival</w:t>
      </w:r>
      <w:r>
        <w:rPr>
          <w:rFonts w:eastAsia="Malgun Gothic"/>
          <w:lang w:eastAsia="ko-KR"/>
        </w:rPr>
        <w:t xml:space="preserve"> IE:</w:t>
      </w:r>
    </w:p>
    <w:p w14:paraId="03D1D3E3" w14:textId="320C0D43" w:rsidR="00B37A6A" w:rsidRDefault="00C21A7D" w:rsidP="00B37A6A">
      <w:pPr>
        <w:pStyle w:val="B1"/>
      </w:pPr>
      <w:r>
        <w:t>-</w:t>
      </w:r>
      <w:r>
        <w:tab/>
      </w:r>
      <w:r w:rsidR="00B37A6A">
        <w:t xml:space="preserve">The text in the semantics description (“the z-axis of LCS is defined along the linear array axis [FFS]”) should be removed, since it is not justified </w:t>
      </w:r>
      <w:r w:rsidR="00A54F2B">
        <w:t>by any RAN1 LS</w:t>
      </w:r>
      <w:r w:rsidR="00B37A6A">
        <w:t xml:space="preserve"> and seems unnecessarily restrictive.</w:t>
      </w:r>
    </w:p>
    <w:p w14:paraId="448C7FF3" w14:textId="083C97BC" w:rsidR="00C21A7D" w:rsidRPr="007B24F2" w:rsidRDefault="00B37A6A" w:rsidP="00B37A6A">
      <w:pPr>
        <w:pStyle w:val="B1"/>
      </w:pPr>
      <w:r>
        <w:t>-</w:t>
      </w:r>
      <w:r>
        <w:tab/>
      </w:r>
      <w:r w:rsidR="00C21A7D" w:rsidRPr="00C21A7D">
        <w:rPr>
          <w:i/>
          <w:iCs/>
        </w:rPr>
        <w:t>LCS to GSC Translation</w:t>
      </w:r>
      <w:r w:rsidR="00C21A7D">
        <w:t xml:space="preserve"> IE should be made optional since it is not needed if the zenith is provided in GCS.</w:t>
      </w:r>
    </w:p>
    <w:p w14:paraId="4F959B63" w14:textId="5969F1A5" w:rsidR="00AF2875" w:rsidRPr="00B37A6A" w:rsidRDefault="006C3F9D" w:rsidP="00B37A6A">
      <w:pPr>
        <w:ind w:left="1440" w:hanging="1080"/>
      </w:pPr>
      <w:r w:rsidRPr="007B24F2">
        <w:rPr>
          <w:b/>
        </w:rPr>
        <w:t>Proposal 4</w:t>
      </w:r>
      <w:r w:rsidRPr="007B24F2">
        <w:t>:</w:t>
      </w:r>
      <w:r w:rsidRPr="007B24F2">
        <w:tab/>
      </w:r>
      <w:r w:rsidR="00B37A6A">
        <w:rPr>
          <w:b/>
        </w:rPr>
        <w:t xml:space="preserve">In the </w:t>
      </w:r>
      <w:r w:rsidR="00B37A6A" w:rsidRPr="00A54F2B">
        <w:rPr>
          <w:b/>
          <w:i/>
          <w:iCs/>
        </w:rPr>
        <w:t>Zenith Angle of Arrival</w:t>
      </w:r>
      <w:r w:rsidR="00B37A6A">
        <w:rPr>
          <w:b/>
        </w:rPr>
        <w:t xml:space="preserve"> IE, the </w:t>
      </w:r>
      <w:r w:rsidR="00B37A6A" w:rsidRPr="00B37A6A">
        <w:rPr>
          <w:b/>
          <w:i/>
          <w:iCs/>
        </w:rPr>
        <w:t>LCS to GCS Translation</w:t>
      </w:r>
      <w:r w:rsidR="00B37A6A">
        <w:rPr>
          <w:b/>
        </w:rPr>
        <w:t xml:space="preserve"> IE should be made optional and the semantics description corrected</w:t>
      </w:r>
      <w:r w:rsidRPr="007B24F2">
        <w:rPr>
          <w:b/>
        </w:rPr>
        <w:t>.</w:t>
      </w:r>
    </w:p>
    <w:p w14:paraId="0009D254" w14:textId="77777777" w:rsidR="009113E8" w:rsidRPr="007B24F2" w:rsidRDefault="009113E8" w:rsidP="007B24F2">
      <w:pPr>
        <w:pStyle w:val="Heading1"/>
      </w:pPr>
      <w:bookmarkStart w:id="1" w:name="_Hlk527071819"/>
      <w:r w:rsidRPr="007B24F2">
        <w:t>3</w:t>
      </w:r>
      <w:r w:rsidRPr="007B24F2">
        <w:tab/>
        <w:t>Conclusions</w:t>
      </w:r>
    </w:p>
    <w:bookmarkEnd w:id="1"/>
    <w:p w14:paraId="3A71CB92" w14:textId="56AA3EB2" w:rsidR="00E36307" w:rsidRPr="007B24F2" w:rsidRDefault="00FB29DA" w:rsidP="007B24F2">
      <w:pPr>
        <w:pStyle w:val="B1"/>
        <w:ind w:left="0" w:firstLine="0"/>
      </w:pPr>
      <w:r w:rsidRPr="007B24F2">
        <w:t xml:space="preserve">In this paper, we </w:t>
      </w:r>
      <w:r w:rsidR="00E36307" w:rsidRPr="007B24F2">
        <w:t xml:space="preserve">discussed </w:t>
      </w:r>
      <w:r w:rsidR="00896C7D">
        <w:t>the remaining open issues for UL-AoA assistance information and ZoA measurement for linear array</w:t>
      </w:r>
      <w:r w:rsidR="00E36307" w:rsidRPr="007B24F2">
        <w:t>. The following is proposed:</w:t>
      </w:r>
    </w:p>
    <w:p w14:paraId="5B86DDB0" w14:textId="77777777" w:rsidR="00B95641" w:rsidRPr="007B24F2" w:rsidRDefault="00B95641" w:rsidP="00B95641">
      <w:pPr>
        <w:ind w:left="1440" w:hanging="1080"/>
      </w:pPr>
      <w:r w:rsidRPr="007B24F2">
        <w:rPr>
          <w:b/>
        </w:rPr>
        <w:t>Proposal 1</w:t>
      </w:r>
      <w:r w:rsidRPr="007B24F2">
        <w:t>:</w:t>
      </w:r>
      <w:r w:rsidRPr="007B24F2">
        <w:tab/>
      </w:r>
      <w:r>
        <w:rPr>
          <w:b/>
        </w:rPr>
        <w:t xml:space="preserve">There is no need to introduce the “ZoA” codepoint in the </w:t>
      </w:r>
      <w:r w:rsidRPr="003E3FD9">
        <w:rPr>
          <w:b/>
          <w:i/>
          <w:iCs/>
        </w:rPr>
        <w:t>TRP Measurement Type</w:t>
      </w:r>
      <w:r>
        <w:rPr>
          <w:b/>
        </w:rPr>
        <w:t xml:space="preserve"> IE</w:t>
      </w:r>
      <w:r w:rsidRPr="007B24F2">
        <w:rPr>
          <w:b/>
        </w:rPr>
        <w:t>.</w:t>
      </w:r>
    </w:p>
    <w:p w14:paraId="203C3F0B" w14:textId="77777777" w:rsidR="00B95641" w:rsidRDefault="00B95641" w:rsidP="00B95641">
      <w:pPr>
        <w:ind w:left="1440" w:hanging="1080"/>
        <w:rPr>
          <w:b/>
        </w:rPr>
      </w:pPr>
      <w:r w:rsidRPr="007B24F2">
        <w:rPr>
          <w:b/>
        </w:rPr>
        <w:t>Proposal 2</w:t>
      </w:r>
      <w:r w:rsidRPr="007B24F2">
        <w:t>:</w:t>
      </w:r>
      <w:r w:rsidRPr="007B24F2">
        <w:tab/>
      </w:r>
      <w:r w:rsidRPr="007B24F2">
        <w:rPr>
          <w:b/>
        </w:rPr>
        <w:t xml:space="preserve">The </w:t>
      </w:r>
      <w:r w:rsidRPr="00750783">
        <w:rPr>
          <w:b/>
        </w:rPr>
        <w:t>uncertainty range</w:t>
      </w:r>
      <w:r>
        <w:rPr>
          <w:b/>
        </w:rPr>
        <w:t xml:space="preserve"> values are mandatory</w:t>
      </w:r>
      <w:r w:rsidRPr="007B24F2">
        <w:rPr>
          <w:b/>
        </w:rPr>
        <w:t>.</w:t>
      </w:r>
    </w:p>
    <w:p w14:paraId="0030BAB2" w14:textId="77777777" w:rsidR="00B95641" w:rsidRPr="007B24F2" w:rsidRDefault="00B95641" w:rsidP="00B95641">
      <w:pPr>
        <w:ind w:left="1440" w:hanging="1080"/>
      </w:pPr>
      <w:r>
        <w:rPr>
          <w:b/>
        </w:rPr>
        <w:t>Proposal 3:</w:t>
      </w:r>
      <w:r>
        <w:rPr>
          <w:b/>
        </w:rPr>
        <w:tab/>
        <w:t>Correct/clarify the Measurement Update procedural description and tabular.</w:t>
      </w:r>
    </w:p>
    <w:p w14:paraId="33A1DE5E" w14:textId="77777777" w:rsidR="00B95641" w:rsidRPr="00B37A6A" w:rsidRDefault="00B95641" w:rsidP="00B95641">
      <w:pPr>
        <w:ind w:left="1440" w:hanging="1080"/>
      </w:pPr>
      <w:r w:rsidRPr="007B24F2">
        <w:rPr>
          <w:b/>
        </w:rPr>
        <w:t>Proposal 4</w:t>
      </w:r>
      <w:r w:rsidRPr="007B24F2">
        <w:t>:</w:t>
      </w:r>
      <w:r w:rsidRPr="007B24F2">
        <w:tab/>
      </w:r>
      <w:r>
        <w:rPr>
          <w:b/>
        </w:rPr>
        <w:t xml:space="preserve">In the </w:t>
      </w:r>
      <w:r w:rsidRPr="00A54F2B">
        <w:rPr>
          <w:b/>
          <w:i/>
          <w:iCs/>
        </w:rPr>
        <w:t>Zenith Angle of Arrival</w:t>
      </w:r>
      <w:r>
        <w:rPr>
          <w:b/>
        </w:rPr>
        <w:t xml:space="preserve"> IE, the </w:t>
      </w:r>
      <w:r w:rsidRPr="00B37A6A">
        <w:rPr>
          <w:b/>
          <w:i/>
          <w:iCs/>
        </w:rPr>
        <w:t>LCS to GCS Translation</w:t>
      </w:r>
      <w:r>
        <w:rPr>
          <w:b/>
        </w:rPr>
        <w:t xml:space="preserve"> IE should be made optional and the semantics description corrected</w:t>
      </w:r>
      <w:r w:rsidRPr="007B24F2">
        <w:rPr>
          <w:b/>
        </w:rPr>
        <w:t>.</w:t>
      </w:r>
    </w:p>
    <w:p w14:paraId="2A907107" w14:textId="1802BF53" w:rsidR="00FA2C4D" w:rsidRPr="007B24F2" w:rsidRDefault="00FA2C4D" w:rsidP="007B24F2">
      <w:r w:rsidRPr="007B24F2">
        <w:t xml:space="preserve">A TP for </w:t>
      </w:r>
      <w:r w:rsidR="00A1426E" w:rsidRPr="007B24F2">
        <w:t xml:space="preserve">the </w:t>
      </w:r>
      <w:r w:rsidR="00C11C84" w:rsidRPr="007B24F2">
        <w:t>N</w:t>
      </w:r>
      <w:r w:rsidR="00B95641">
        <w:t>RPPa</w:t>
      </w:r>
      <w:r w:rsidR="00A1426E" w:rsidRPr="007B24F2">
        <w:t xml:space="preserve"> BL CR</w:t>
      </w:r>
      <w:r w:rsidRPr="007B24F2">
        <w:t xml:space="preserve"> reflecting the above proposals is provided in Appendix A</w:t>
      </w:r>
      <w:r w:rsidR="00B95641">
        <w:t xml:space="preserve"> (changes highlighted in yellow)</w:t>
      </w:r>
      <w:r w:rsidR="00A1426E" w:rsidRPr="007B24F2">
        <w:t>.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5537A577" w14:textId="00AA20F9" w:rsidR="00A54F2B" w:rsidRPr="00B95641" w:rsidRDefault="00AA34C0" w:rsidP="00B95641">
      <w:pPr>
        <w:pStyle w:val="Reference"/>
        <w:numPr>
          <w:ilvl w:val="0"/>
          <w:numId w:val="18"/>
        </w:numPr>
        <w:rPr>
          <w:lang w:val="en-GB"/>
        </w:rPr>
      </w:pPr>
      <w:r>
        <w:rPr>
          <w:lang w:val="en-GB"/>
        </w:rPr>
        <w:t>R3-</w:t>
      </w:r>
      <w:r w:rsidR="007351B9">
        <w:rPr>
          <w:lang w:val="en-GB"/>
        </w:rPr>
        <w:t>214297</w:t>
      </w:r>
      <w:r w:rsidR="009D36EF" w:rsidRPr="007B24F2">
        <w:rPr>
          <w:lang w:val="en-GB"/>
        </w:rPr>
        <w:t xml:space="preserve"> </w:t>
      </w:r>
      <w:r w:rsidR="007351B9">
        <w:rPr>
          <w:i/>
          <w:iCs/>
          <w:lang w:val="en-GB"/>
        </w:rPr>
        <w:t>Discussion on Rel-17 UL AoA enhancements with TP to NRPPa BL CR</w:t>
      </w:r>
      <w:r w:rsidR="009D36EF" w:rsidRPr="007B24F2">
        <w:rPr>
          <w:lang w:val="en-GB"/>
        </w:rPr>
        <w:t xml:space="preserve">, </w:t>
      </w:r>
      <w:r w:rsidR="007351B9">
        <w:rPr>
          <w:lang w:val="en-GB"/>
        </w:rPr>
        <w:t xml:space="preserve">Ericsson, Huawei, </w:t>
      </w:r>
      <w:r w:rsidR="009D36EF" w:rsidRPr="007B24F2">
        <w:rPr>
          <w:lang w:val="en-GB"/>
        </w:rPr>
        <w:t>Nokia, Nokia Shang</w:t>
      </w:r>
      <w:r w:rsidR="007351B9">
        <w:rPr>
          <w:lang w:val="en-GB"/>
        </w:rPr>
        <w:t>h</w:t>
      </w:r>
      <w:r w:rsidR="009D36EF" w:rsidRPr="007B24F2">
        <w:rPr>
          <w:lang w:val="en-GB"/>
        </w:rPr>
        <w:t xml:space="preserve">ai Bell, </w:t>
      </w:r>
      <w:r w:rsidR="007351B9">
        <w:rPr>
          <w:lang w:val="en-GB"/>
        </w:rPr>
        <w:t>CATT</w:t>
      </w:r>
      <w:r w:rsidR="009D36EF" w:rsidRPr="007B24F2">
        <w:rPr>
          <w:lang w:val="en-GB"/>
        </w:rPr>
        <w:t>, ZTE</w:t>
      </w:r>
    </w:p>
    <w:p w14:paraId="53824F03" w14:textId="21D86ED4" w:rsidR="00397849" w:rsidRPr="007B24F2" w:rsidRDefault="00397849" w:rsidP="007B24F2">
      <w:pPr>
        <w:pStyle w:val="Heading1"/>
      </w:pPr>
      <w:r w:rsidRPr="007B24F2">
        <w:lastRenderedPageBreak/>
        <w:t>A</w:t>
      </w:r>
      <w:r w:rsidRPr="007B24F2">
        <w:tab/>
        <w:t>Appendix: Text Proposal for TS 38.4</w:t>
      </w:r>
      <w:r w:rsidR="00573EAC" w:rsidRPr="007B24F2">
        <w:t>55</w:t>
      </w:r>
      <w:r w:rsidR="007F52F7" w:rsidRPr="007B24F2">
        <w:t xml:space="preserve"> BL CR</w:t>
      </w:r>
    </w:p>
    <w:p w14:paraId="6B3FC468" w14:textId="58B7343B" w:rsidR="00397849" w:rsidRPr="007B24F2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Start of Text Proposal for TS 38.4</w:t>
      </w:r>
      <w:r w:rsidR="002E3DE6" w:rsidRPr="007B24F2">
        <w:rPr>
          <w:i/>
        </w:rPr>
        <w:t>55</w:t>
      </w:r>
      <w:r w:rsidR="007F52F7" w:rsidRPr="007B24F2">
        <w:rPr>
          <w:i/>
        </w:rPr>
        <w:t xml:space="preserve"> BL CR</w:t>
      </w:r>
    </w:p>
    <w:p w14:paraId="6A4A1EA5" w14:textId="77777777" w:rsidR="00C73CBA" w:rsidRPr="007B24F2" w:rsidRDefault="00C73CBA" w:rsidP="007B24F2">
      <w:pPr>
        <w:pStyle w:val="Heading3"/>
      </w:pPr>
      <w:bookmarkStart w:id="2" w:name="_Toc51775968"/>
      <w:bookmarkStart w:id="3" w:name="_Toc56772990"/>
      <w:bookmarkStart w:id="4" w:name="_Toc64447619"/>
      <w:bookmarkStart w:id="5" w:name="_Toc74152275"/>
      <w:bookmarkStart w:id="6" w:name="_Toc81322978"/>
      <w:bookmarkStart w:id="7" w:name="_Toc51776011"/>
      <w:bookmarkStart w:id="8" w:name="_Toc56773033"/>
      <w:bookmarkStart w:id="9" w:name="_Toc64447662"/>
      <w:bookmarkStart w:id="10" w:name="_Toc74152318"/>
      <w:bookmarkStart w:id="11" w:name="_Ref469454216"/>
      <w:bookmarkStart w:id="12" w:name="_Toc20955082"/>
      <w:bookmarkStart w:id="13" w:name="_Toc29503528"/>
      <w:bookmarkStart w:id="14" w:name="_Toc29504112"/>
      <w:bookmarkStart w:id="15" w:name="_Toc29504696"/>
      <w:bookmarkStart w:id="16" w:name="_Toc36553142"/>
      <w:bookmarkStart w:id="17" w:name="_Toc36554869"/>
      <w:bookmarkStart w:id="18" w:name="_Toc45652164"/>
      <w:bookmarkStart w:id="19" w:name="_Toc45658596"/>
      <w:bookmarkStart w:id="20" w:name="_Toc45720416"/>
      <w:bookmarkStart w:id="21" w:name="_Toc45798296"/>
      <w:bookmarkStart w:id="22" w:name="_Toc45897685"/>
      <w:bookmarkStart w:id="23" w:name="_Toc51745889"/>
      <w:bookmarkStart w:id="24" w:name="_Toc64446153"/>
      <w:bookmarkStart w:id="25" w:name="_Toc73982023"/>
      <w:bookmarkStart w:id="26" w:name="_Toc81304607"/>
      <w:r w:rsidRPr="007B24F2">
        <w:t>8.5.3</w:t>
      </w:r>
      <w:r w:rsidRPr="007B24F2">
        <w:tab/>
        <w:t>Measurement Update</w:t>
      </w:r>
      <w:bookmarkEnd w:id="2"/>
      <w:bookmarkEnd w:id="3"/>
      <w:bookmarkEnd w:id="4"/>
      <w:bookmarkEnd w:id="5"/>
      <w:bookmarkEnd w:id="6"/>
    </w:p>
    <w:p w14:paraId="3886926F" w14:textId="77777777" w:rsidR="00C73CBA" w:rsidRPr="007B24F2" w:rsidRDefault="00C73CBA" w:rsidP="007B24F2">
      <w:pPr>
        <w:pStyle w:val="Heading4"/>
      </w:pPr>
      <w:bookmarkStart w:id="27" w:name="_Toc478159729"/>
      <w:bookmarkStart w:id="28" w:name="_Toc51775969"/>
      <w:bookmarkStart w:id="29" w:name="_Toc56772991"/>
      <w:bookmarkStart w:id="30" w:name="_Toc64447620"/>
      <w:bookmarkStart w:id="31" w:name="_Toc74152276"/>
      <w:bookmarkStart w:id="32" w:name="_Toc81322979"/>
      <w:r w:rsidRPr="007B24F2">
        <w:t>8.5.3.1</w:t>
      </w:r>
      <w:r w:rsidRPr="007B24F2"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1DAC74C8" w14:textId="77777777" w:rsidR="00C73CBA" w:rsidRPr="007B24F2" w:rsidRDefault="00C73CBA" w:rsidP="007B24F2">
      <w:r w:rsidRPr="007B24F2">
        <w:t>The Measurement Update Procedure allows the LMF to notify the NG-RAN node of a change in a previously configured measurement. This procedure applies only if the NG-RAN node is a gNB.</w:t>
      </w:r>
    </w:p>
    <w:p w14:paraId="7C08E8EE" w14:textId="77777777" w:rsidR="00C73CBA" w:rsidRPr="007B24F2" w:rsidRDefault="00C73CBA" w:rsidP="007B24F2">
      <w:pPr>
        <w:pStyle w:val="Heading4"/>
      </w:pPr>
      <w:bookmarkStart w:id="33" w:name="_Toc478159730"/>
      <w:bookmarkStart w:id="34" w:name="_Toc51775970"/>
      <w:bookmarkStart w:id="35" w:name="_Toc56772992"/>
      <w:bookmarkStart w:id="36" w:name="_Toc64447621"/>
      <w:bookmarkStart w:id="37" w:name="_Toc74152277"/>
      <w:bookmarkStart w:id="38" w:name="_Toc81322980"/>
      <w:r w:rsidRPr="007B24F2">
        <w:t>8.5.3.2</w:t>
      </w:r>
      <w:r w:rsidRPr="007B24F2">
        <w:tab/>
        <w:t>Successful Operation</w:t>
      </w:r>
      <w:bookmarkEnd w:id="33"/>
      <w:bookmarkEnd w:id="34"/>
      <w:bookmarkEnd w:id="35"/>
      <w:bookmarkEnd w:id="36"/>
      <w:bookmarkEnd w:id="37"/>
      <w:bookmarkEnd w:id="38"/>
    </w:p>
    <w:p w14:paraId="7CDCEF37" w14:textId="77777777" w:rsidR="00C73CBA" w:rsidRPr="007B24F2" w:rsidRDefault="00C73CBA" w:rsidP="007B24F2">
      <w:pPr>
        <w:pStyle w:val="TH"/>
      </w:pPr>
      <w:r w:rsidRPr="007B24F2">
        <w:rPr>
          <w:noProof/>
        </w:rPr>
        <w:object w:dxaOrig="6597" w:dyaOrig="2130" w14:anchorId="26D8E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1.5pt" o:ole="">
            <v:imagedata r:id="rId13" o:title=""/>
          </v:shape>
          <o:OLEObject Type="Embed" ProgID="Word.Picture.8" ShapeID="_x0000_i1025" DrawAspect="Content" ObjectID="_1696325303" r:id="rId14"/>
        </w:object>
      </w:r>
    </w:p>
    <w:p w14:paraId="42D1FB74" w14:textId="77777777" w:rsidR="00C73CBA" w:rsidRPr="007B24F2" w:rsidRDefault="00C73CBA" w:rsidP="007B24F2">
      <w:pPr>
        <w:pStyle w:val="TF"/>
        <w:rPr>
          <w:rFonts w:eastAsia="MS Mincho"/>
        </w:rPr>
      </w:pPr>
      <w:r w:rsidRPr="007B24F2">
        <w:t>Figure 8.5.3.2.1: Measurement Update: Successful Operation.</w:t>
      </w:r>
    </w:p>
    <w:p w14:paraId="4E9C187E" w14:textId="77777777" w:rsidR="008C1B2A" w:rsidRPr="007B24F2" w:rsidRDefault="00C73CBA" w:rsidP="007B24F2">
      <w:pPr>
        <w:rPr>
          <w:ins w:id="39" w:author="Nokia" w:date="2021-10-04T14:48:00Z"/>
        </w:rPr>
      </w:pPr>
      <w:r w:rsidRPr="007B24F2">
        <w:rPr>
          <w:lang w:eastAsia="zh-CN"/>
        </w:rPr>
        <w:t>The LMF initiates the procedure by sending</w:t>
      </w:r>
      <w:r w:rsidRPr="007B24F2">
        <w:t xml:space="preserve"> a MEASUREMENT UPDATE message. </w:t>
      </w:r>
    </w:p>
    <w:p w14:paraId="0CA86F54" w14:textId="52FFA1A5" w:rsidR="00C73CBA" w:rsidRPr="007B24F2" w:rsidRDefault="008C1B2A" w:rsidP="007B24F2">
      <w:pPr>
        <w:rPr>
          <w:ins w:id="40" w:author="Nokia" w:date="2021-10-04T14:47:00Z"/>
        </w:rPr>
      </w:pPr>
      <w:ins w:id="41" w:author="Nokia" w:date="2021-10-04T14:49:00Z">
        <w:r w:rsidRPr="007B24F2">
          <w:rPr>
            <w:highlight w:val="yellow"/>
          </w:rPr>
          <w:t xml:space="preserve">If the </w:t>
        </w:r>
        <w:r w:rsidRPr="007B24F2">
          <w:rPr>
            <w:i/>
            <w:iCs/>
            <w:highlight w:val="yellow"/>
          </w:rPr>
          <w:t>SRS Configuration</w:t>
        </w:r>
        <w:r w:rsidRPr="007B24F2">
          <w:rPr>
            <w:highlight w:val="yellow"/>
          </w:rPr>
          <w:t xml:space="preserve"> IE is included in the MEASUREMENT UPDATE</w:t>
        </w:r>
      </w:ins>
      <w:del w:id="42" w:author="Nokia" w:date="2021-10-04T14:49:00Z">
        <w:r w:rsidR="00C73CBA" w:rsidRPr="007B24F2" w:rsidDel="008C1B2A">
          <w:rPr>
            <w:highlight w:val="yellow"/>
          </w:rPr>
          <w:delText>Upon receiving the</w:delText>
        </w:r>
      </w:del>
      <w:r w:rsidR="00C73CBA" w:rsidRPr="007B24F2">
        <w:t xml:space="preserve"> message, the NG-RAN node shall overwrite the previously </w:t>
      </w:r>
      <w:ins w:id="43" w:author="Nokia" w:date="2021-10-04T14:54:00Z">
        <w:r w:rsidR="00D327A7" w:rsidRPr="007B24F2">
          <w:rPr>
            <w:highlight w:val="yellow"/>
          </w:rPr>
          <w:t>stored</w:t>
        </w:r>
      </w:ins>
      <w:ins w:id="44" w:author="Nokia" w:date="2021-10-04T14:55:00Z">
        <w:r w:rsidR="00A60ED5" w:rsidRPr="007B24F2">
          <w:rPr>
            <w:highlight w:val="yellow"/>
          </w:rPr>
          <w:t xml:space="preserve"> SRS</w:t>
        </w:r>
      </w:ins>
      <w:del w:id="45" w:author="Nokia" w:date="2021-10-04T14:54:00Z">
        <w:r w:rsidR="00C73CBA" w:rsidRPr="007B24F2" w:rsidDel="00D327A7">
          <w:rPr>
            <w:highlight w:val="yellow"/>
          </w:rPr>
          <w:delText xml:space="preserve">received </w:delText>
        </w:r>
      </w:del>
      <w:del w:id="46" w:author="Nokia" w:date="2021-10-04T14:49:00Z">
        <w:r w:rsidR="00C73CBA" w:rsidRPr="007B24F2" w:rsidDel="008C1B2A">
          <w:rPr>
            <w:highlight w:val="yellow"/>
          </w:rPr>
          <w:delText>measurement</w:delText>
        </w:r>
      </w:del>
      <w:r w:rsidR="00C73CBA" w:rsidRPr="007B24F2">
        <w:t xml:space="preserve"> configuration.</w:t>
      </w:r>
    </w:p>
    <w:p w14:paraId="6270D1DF" w14:textId="3522D8FD" w:rsidR="00A60ED5" w:rsidRPr="007B24F2" w:rsidRDefault="00FF3411" w:rsidP="007B24F2">
      <w:ins w:id="47" w:author="Nokia" w:date="2021-10-04T15:11:00Z">
        <w:r w:rsidRPr="007B24F2">
          <w:rPr>
            <w:highlight w:val="yellow"/>
          </w:rPr>
          <w:t xml:space="preserve">If the </w:t>
        </w:r>
      </w:ins>
      <w:ins w:id="48" w:author="Nokia" w:date="2021-10-05T15:56:00Z">
        <w:r w:rsidR="002D246E">
          <w:rPr>
            <w:i/>
            <w:iCs/>
            <w:highlight w:val="yellow"/>
          </w:rPr>
          <w:t>AoA Search Window</w:t>
        </w:r>
      </w:ins>
      <w:ins w:id="49" w:author="Nokia" w:date="2021-10-04T15:23:00Z">
        <w:r w:rsidR="00CF7A08" w:rsidRPr="007B24F2">
          <w:rPr>
            <w:i/>
            <w:iCs/>
            <w:highlight w:val="yellow"/>
          </w:rPr>
          <w:t xml:space="preserve"> Update List</w:t>
        </w:r>
      </w:ins>
      <w:ins w:id="50" w:author="Nokia" w:date="2021-10-04T15:12:00Z">
        <w:r w:rsidRPr="007B24F2">
          <w:rPr>
            <w:highlight w:val="yellow"/>
          </w:rPr>
          <w:t xml:space="preserve"> IE is included in the MEASUREMENT UPDATE message</w:t>
        </w:r>
      </w:ins>
      <w:ins w:id="51" w:author="Nokia" w:date="2021-10-04T15:16:00Z">
        <w:r w:rsidR="00677310" w:rsidRPr="007B24F2">
          <w:rPr>
            <w:highlight w:val="yellow"/>
          </w:rPr>
          <w:t xml:space="preserve">, the NG-RAN node shall </w:t>
        </w:r>
      </w:ins>
      <w:ins w:id="52" w:author="Nokia" w:date="2021-10-05T15:53:00Z">
        <w:r w:rsidR="00B756A9">
          <w:rPr>
            <w:highlight w:val="yellow"/>
          </w:rPr>
          <w:t xml:space="preserve">clear </w:t>
        </w:r>
      </w:ins>
      <w:ins w:id="53" w:author="Nokia" w:date="2021-10-05T15:56:00Z">
        <w:r w:rsidR="002D246E">
          <w:rPr>
            <w:highlight w:val="yellow"/>
          </w:rPr>
          <w:t>any</w:t>
        </w:r>
      </w:ins>
      <w:ins w:id="54" w:author="Nokia" w:date="2021-10-04T15:18:00Z">
        <w:r w:rsidR="00677310" w:rsidRPr="007B24F2">
          <w:rPr>
            <w:highlight w:val="yellow"/>
          </w:rPr>
          <w:t xml:space="preserve"> previously stored </w:t>
        </w:r>
      </w:ins>
      <w:ins w:id="55" w:author="Nokia" w:date="2021-10-05T15:53:00Z">
        <w:r w:rsidR="00B756A9">
          <w:rPr>
            <w:highlight w:val="yellow"/>
          </w:rPr>
          <w:t xml:space="preserve">AoA search window information and store the newly received </w:t>
        </w:r>
      </w:ins>
      <w:ins w:id="56" w:author="Nokia" w:date="2021-10-04T15:18:00Z">
        <w:r w:rsidR="00677310" w:rsidRPr="007B24F2">
          <w:rPr>
            <w:highlight w:val="yellow"/>
          </w:rPr>
          <w:t>information</w:t>
        </w:r>
      </w:ins>
      <w:ins w:id="57" w:author="Nokia" w:date="2021-10-04T15:19:00Z">
        <w:r w:rsidR="00677310" w:rsidRPr="007B24F2">
          <w:rPr>
            <w:highlight w:val="yellow"/>
          </w:rPr>
          <w:t>.</w:t>
        </w:r>
      </w:ins>
    </w:p>
    <w:p w14:paraId="34C3A95B" w14:textId="77777777" w:rsidR="00C73CBA" w:rsidRPr="007B24F2" w:rsidRDefault="00C73CBA" w:rsidP="007B24F2">
      <w:pPr>
        <w:pStyle w:val="Heading4"/>
      </w:pPr>
      <w:bookmarkStart w:id="58" w:name="_Toc478159731"/>
      <w:bookmarkStart w:id="59" w:name="_Toc51775971"/>
      <w:bookmarkStart w:id="60" w:name="_Toc56772993"/>
      <w:bookmarkStart w:id="61" w:name="_Toc64447622"/>
      <w:bookmarkStart w:id="62" w:name="_Toc74152278"/>
      <w:bookmarkStart w:id="63" w:name="_Toc81322981"/>
      <w:r w:rsidRPr="007B24F2">
        <w:t>8.5.3.3</w:t>
      </w:r>
      <w:r w:rsidRPr="007B24F2">
        <w:tab/>
        <w:t>Unsuccessful Operation</w:t>
      </w:r>
      <w:bookmarkEnd w:id="58"/>
      <w:bookmarkEnd w:id="59"/>
      <w:bookmarkEnd w:id="60"/>
      <w:bookmarkEnd w:id="61"/>
      <w:bookmarkEnd w:id="62"/>
      <w:bookmarkEnd w:id="63"/>
    </w:p>
    <w:p w14:paraId="5144D89B" w14:textId="77777777" w:rsidR="00C73CBA" w:rsidRPr="007B24F2" w:rsidRDefault="00C73CBA" w:rsidP="007B24F2">
      <w:r w:rsidRPr="007B24F2">
        <w:t>Not applicable.</w:t>
      </w:r>
    </w:p>
    <w:p w14:paraId="59369643" w14:textId="77777777" w:rsidR="00C73CBA" w:rsidRPr="007B24F2" w:rsidRDefault="00C73CBA" w:rsidP="007B24F2">
      <w:pPr>
        <w:pStyle w:val="Heading4"/>
      </w:pPr>
      <w:bookmarkStart w:id="64" w:name="_Toc478159732"/>
      <w:bookmarkStart w:id="65" w:name="_Toc51775972"/>
      <w:bookmarkStart w:id="66" w:name="_Toc56772994"/>
      <w:bookmarkStart w:id="67" w:name="_Toc64447623"/>
      <w:bookmarkStart w:id="68" w:name="_Toc74152279"/>
      <w:bookmarkStart w:id="69" w:name="_Toc81322982"/>
      <w:r w:rsidRPr="007B24F2">
        <w:t>8.5.3.4</w:t>
      </w:r>
      <w:r w:rsidRPr="007B24F2">
        <w:tab/>
        <w:t>Abnormal Conditions</w:t>
      </w:r>
      <w:bookmarkEnd w:id="64"/>
      <w:bookmarkEnd w:id="65"/>
      <w:bookmarkEnd w:id="66"/>
      <w:bookmarkEnd w:id="67"/>
      <w:bookmarkEnd w:id="68"/>
      <w:bookmarkEnd w:id="69"/>
    </w:p>
    <w:p w14:paraId="2F09B9AC" w14:textId="2F116F6E" w:rsidR="009F58B7" w:rsidRPr="007B24F2" w:rsidRDefault="00C73CBA" w:rsidP="007B24F2">
      <w:pPr>
        <w:rPr>
          <w:ins w:id="70" w:author="Nokia" w:date="2021-10-04T14:37:00Z"/>
        </w:rPr>
      </w:pPr>
      <w:r w:rsidRPr="007B24F2">
        <w:t>If the NG-RAN node cannot identify the previously requested measurement to be modified, it shall consider the procedure as failed and initiate local error handling.</w:t>
      </w:r>
    </w:p>
    <w:p w14:paraId="4AEC8FD9" w14:textId="4230F145" w:rsidR="00C73CBA" w:rsidRPr="007B24F2" w:rsidRDefault="00C73CBA" w:rsidP="007B24F2">
      <w:ins w:id="71" w:author="Nokia" w:date="2021-10-04T14:37:00Z">
        <w:r w:rsidRPr="007B24F2">
          <w:rPr>
            <w:highlight w:val="yellow"/>
          </w:rPr>
          <w:t xml:space="preserve">If </w:t>
        </w:r>
      </w:ins>
      <w:ins w:id="72" w:author="Nokia" w:date="2021-10-04T14:39:00Z">
        <w:r w:rsidRPr="007B24F2">
          <w:rPr>
            <w:highlight w:val="yellow"/>
          </w:rPr>
          <w:t>the NG-RAN node</w:t>
        </w:r>
      </w:ins>
      <w:ins w:id="73" w:author="Nokia" w:date="2021-10-04T14:40:00Z">
        <w:r w:rsidRPr="007B24F2">
          <w:rPr>
            <w:highlight w:val="yellow"/>
          </w:rPr>
          <w:t xml:space="preserve"> receives a</w:t>
        </w:r>
      </w:ins>
      <w:ins w:id="74" w:author="Nokia" w:date="2021-10-05T15:58:00Z">
        <w:r w:rsidR="002D246E">
          <w:rPr>
            <w:highlight w:val="yellow"/>
          </w:rPr>
          <w:t>n</w:t>
        </w:r>
      </w:ins>
      <w:ins w:id="75" w:author="Nokia" w:date="2021-10-04T15:25:00Z">
        <w:r w:rsidR="00CF7A08" w:rsidRPr="007B24F2">
          <w:rPr>
            <w:highlight w:val="yellow"/>
          </w:rPr>
          <w:t xml:space="preserve"> </w:t>
        </w:r>
      </w:ins>
      <w:ins w:id="76" w:author="Nokia" w:date="2021-10-05T15:58:00Z">
        <w:r w:rsidR="002D246E">
          <w:rPr>
            <w:i/>
            <w:iCs/>
            <w:highlight w:val="yellow"/>
          </w:rPr>
          <w:t>AoA Search Window</w:t>
        </w:r>
      </w:ins>
      <w:ins w:id="77" w:author="Nokia" w:date="2021-10-04T15:25:00Z">
        <w:r w:rsidR="00CF7A08" w:rsidRPr="007B24F2">
          <w:rPr>
            <w:i/>
            <w:iCs/>
            <w:highlight w:val="yellow"/>
            <w:rPrChange w:id="78" w:author="Nokia" w:date="2021-10-04T15:25:00Z">
              <w:rPr/>
            </w:rPrChange>
          </w:rPr>
          <w:t xml:space="preserve"> Update Item</w:t>
        </w:r>
        <w:r w:rsidR="00CF7A08" w:rsidRPr="007B24F2">
          <w:rPr>
            <w:highlight w:val="yellow"/>
          </w:rPr>
          <w:t xml:space="preserve"> IE in the</w:t>
        </w:r>
      </w:ins>
      <w:ins w:id="79" w:author="Nokia" w:date="2021-10-04T14:40:00Z">
        <w:r w:rsidRPr="007B24F2">
          <w:rPr>
            <w:highlight w:val="yellow"/>
          </w:rPr>
          <w:t xml:space="preserve"> MEASUREMENT UPDATE message containing a </w:t>
        </w:r>
      </w:ins>
      <w:ins w:id="80" w:author="Nokia" w:date="2021-10-04T15:28:00Z">
        <w:r w:rsidR="00BC6997" w:rsidRPr="007B24F2">
          <w:rPr>
            <w:highlight w:val="yellow"/>
            <w:rPrChange w:id="81" w:author="Nokia" w:date="2021-10-04T15:28:00Z">
              <w:rPr>
                <w:i/>
                <w:iCs/>
              </w:rPr>
            </w:rPrChange>
          </w:rPr>
          <w:t>TRP ID</w:t>
        </w:r>
      </w:ins>
      <w:ins w:id="82" w:author="Nokia" w:date="2021-10-04T14:44:00Z">
        <w:r w:rsidRPr="007B24F2">
          <w:rPr>
            <w:highlight w:val="yellow"/>
          </w:rPr>
          <w:t xml:space="preserve"> that </w:t>
        </w:r>
      </w:ins>
      <w:ins w:id="83" w:author="Nokia" w:date="2021-10-05T15:45:00Z">
        <w:r w:rsidR="003C2EDC">
          <w:rPr>
            <w:highlight w:val="yellow"/>
          </w:rPr>
          <w:t>was not included in</w:t>
        </w:r>
      </w:ins>
      <w:ins w:id="84" w:author="Nokia" w:date="2021-10-04T14:44:00Z">
        <w:r w:rsidRPr="007B24F2">
          <w:rPr>
            <w:highlight w:val="yellow"/>
          </w:rPr>
          <w:t xml:space="preserve"> the previously </w:t>
        </w:r>
      </w:ins>
      <w:ins w:id="85" w:author="Nokia" w:date="2021-10-04T15:03:00Z">
        <w:r w:rsidR="00C7083E" w:rsidRPr="007B24F2">
          <w:rPr>
            <w:highlight w:val="yellow"/>
          </w:rPr>
          <w:t>configured</w:t>
        </w:r>
      </w:ins>
      <w:ins w:id="86" w:author="Nokia" w:date="2021-10-04T14:44:00Z">
        <w:r w:rsidRPr="007B24F2">
          <w:rPr>
            <w:highlight w:val="yellow"/>
          </w:rPr>
          <w:t xml:space="preserve"> measurement</w:t>
        </w:r>
      </w:ins>
      <w:ins w:id="87" w:author="Nokia" w:date="2021-10-04T15:03:00Z">
        <w:r w:rsidR="00C7083E" w:rsidRPr="007B24F2">
          <w:rPr>
            <w:highlight w:val="yellow"/>
          </w:rPr>
          <w:t>, it shall consider the procedure as failed and initiate local error handling.</w:t>
        </w:r>
      </w:ins>
    </w:p>
    <w:p w14:paraId="5FF41764" w14:textId="77777777" w:rsidR="009F58B7" w:rsidRPr="007B24F2" w:rsidRDefault="009F58B7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0B6D69C8" w14:textId="7F38545F" w:rsidR="00573EAC" w:rsidRPr="007B24F2" w:rsidRDefault="00573EAC" w:rsidP="007B24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7B24F2">
        <w:rPr>
          <w:rFonts w:ascii="Arial" w:eastAsia="Times New Roman" w:hAnsi="Arial"/>
          <w:noProof/>
          <w:sz w:val="24"/>
          <w:lang w:eastAsia="ko-KR"/>
        </w:rPr>
        <w:t>9.1.4.1</w:t>
      </w:r>
      <w:r w:rsidRPr="007B24F2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7"/>
      <w:bookmarkEnd w:id="8"/>
      <w:bookmarkEnd w:id="9"/>
      <w:bookmarkEnd w:id="10"/>
    </w:p>
    <w:p w14:paraId="7F7FC750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40E47F7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 xml:space="preserve">Direction: LMF </w:t>
      </w:r>
      <w:r w:rsidRPr="007B24F2">
        <w:rPr>
          <w:rFonts w:eastAsia="Times New Roman"/>
          <w:lang w:eastAsia="ko-KR"/>
        </w:rPr>
        <w:sym w:font="Symbol" w:char="F0AE"/>
      </w:r>
      <w:r w:rsidRPr="007B24F2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573EAC" w:rsidRPr="007B24F2" w14:paraId="3752FC97" w14:textId="77777777" w:rsidTr="00D327A7">
        <w:tc>
          <w:tcPr>
            <w:tcW w:w="2162" w:type="dxa"/>
          </w:tcPr>
          <w:p w14:paraId="12EBAA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760AB69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40AEE0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02599D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2E9779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19D031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F8B8AA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3EAC" w:rsidRPr="007B24F2" w14:paraId="6284F585" w14:textId="77777777" w:rsidTr="00D327A7">
        <w:tc>
          <w:tcPr>
            <w:tcW w:w="2162" w:type="dxa"/>
          </w:tcPr>
          <w:p w14:paraId="05B0F11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9" w:type="dxa"/>
          </w:tcPr>
          <w:p w14:paraId="701ED1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95B181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6B932C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69DCF9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6104A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DFB735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9974479" w14:textId="77777777" w:rsidTr="00D327A7">
        <w:tc>
          <w:tcPr>
            <w:tcW w:w="2162" w:type="dxa"/>
          </w:tcPr>
          <w:p w14:paraId="21CBE7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79" w:type="dxa"/>
          </w:tcPr>
          <w:p w14:paraId="267FE0B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2DBF4E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4E9B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31B830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21CAB0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0DAEBD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308E1A06" w14:textId="77777777" w:rsidTr="00D327A7">
        <w:tc>
          <w:tcPr>
            <w:tcW w:w="2162" w:type="dxa"/>
          </w:tcPr>
          <w:p w14:paraId="0B2A8F8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9" w:type="dxa"/>
          </w:tcPr>
          <w:p w14:paraId="7AD00E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AC9E92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F03035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41A40FF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E04B3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579110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705419A9" w14:textId="77777777" w:rsidTr="00D327A7">
        <w:tc>
          <w:tcPr>
            <w:tcW w:w="2162" w:type="dxa"/>
          </w:tcPr>
          <w:p w14:paraId="568916A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7B24F2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9" w:type="dxa"/>
          </w:tcPr>
          <w:p w14:paraId="64378AB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1D089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783FC3A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143161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5B38AE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3E5C21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3B9694A7" w14:textId="77777777" w:rsidTr="00D327A7">
        <w:tc>
          <w:tcPr>
            <w:tcW w:w="2162" w:type="dxa"/>
          </w:tcPr>
          <w:p w14:paraId="65696DC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9" w:type="dxa"/>
          </w:tcPr>
          <w:p w14:paraId="18A4DE5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7F22C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1..&lt;maxnoof</w:t>
            </w:r>
            <w:r w:rsidRPr="007B24F2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r w:rsidRPr="007B24F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70A06C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5724F1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502F3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82F59D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13CF20A" w14:textId="77777777" w:rsidTr="00D327A7">
        <w:tc>
          <w:tcPr>
            <w:tcW w:w="2162" w:type="dxa"/>
          </w:tcPr>
          <w:p w14:paraId="1AD194B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9" w:type="dxa"/>
          </w:tcPr>
          <w:p w14:paraId="75425C2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DD76A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0AE78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696027B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E067E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3FDF8C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72A6F2CE" w14:textId="77777777" w:rsidTr="00D327A7">
        <w:tc>
          <w:tcPr>
            <w:tcW w:w="2162" w:type="dxa"/>
          </w:tcPr>
          <w:p w14:paraId="1A1E08A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9" w:type="dxa"/>
          </w:tcPr>
          <w:p w14:paraId="0D3ED02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DC4333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AED61F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6FD3291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2DBA58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F6A0DF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339E741F" w14:textId="77777777" w:rsidTr="00D327A7">
        <w:tc>
          <w:tcPr>
            <w:tcW w:w="2162" w:type="dxa"/>
          </w:tcPr>
          <w:p w14:paraId="09BDB1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9" w:type="dxa"/>
          </w:tcPr>
          <w:p w14:paraId="4D4FBE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075EC5E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DC030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686C9C3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29B1320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7B24F2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0DD85C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7B24F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066678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B24F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3EAC" w:rsidRPr="007B24F2" w14:paraId="0338F34D" w14:textId="77777777" w:rsidTr="00D327A7">
        <w:tblPrEx>
          <w:tblLook w:val="04A0" w:firstRow="1" w:lastRow="0" w:firstColumn="1" w:lastColumn="0" w:noHBand="0" w:noVBand="1"/>
        </w:tblPrEx>
        <w:trPr>
          <w:ins w:id="88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8713" w14:textId="77777777" w:rsidR="00573EAC" w:rsidRPr="007B24F2" w:rsidRDefault="00573EAC" w:rsidP="007B24F2">
            <w:pPr>
              <w:pStyle w:val="TAL"/>
              <w:spacing w:line="256" w:lineRule="auto"/>
              <w:ind w:left="284"/>
              <w:rPr>
                <w:ins w:id="89" w:author="Ericsson Rapporteur" w:date="2021-09-03T11:13:00Z"/>
                <w:szCs w:val="18"/>
              </w:rPr>
            </w:pPr>
            <w:ins w:id="90" w:author="Ericsson Rapporteur" w:date="2021-09-03T11:13:00Z">
              <w:r w:rsidRPr="007B24F2">
                <w:rPr>
                  <w:lang w:eastAsia="zh-CN"/>
                </w:rPr>
                <w:t>&gt;&gt; AoA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DE7D" w14:textId="77777777" w:rsidR="00573EAC" w:rsidRPr="007B24F2" w:rsidRDefault="00573EAC" w:rsidP="007B24F2">
            <w:pPr>
              <w:pStyle w:val="TAL"/>
              <w:spacing w:line="256" w:lineRule="auto"/>
              <w:rPr>
                <w:ins w:id="91" w:author="Ericsson Rapporteur" w:date="2021-09-03T11:13:00Z"/>
                <w:bCs/>
              </w:rPr>
            </w:pPr>
            <w:ins w:id="92" w:author="Ericsson Rapporteur" w:date="2021-09-03T11:13:00Z">
              <w:r w:rsidRPr="007B24F2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B2F" w14:textId="77777777" w:rsidR="00573EAC" w:rsidRPr="007B24F2" w:rsidRDefault="00573EAC" w:rsidP="007B24F2">
            <w:pPr>
              <w:pStyle w:val="TAL"/>
              <w:spacing w:line="256" w:lineRule="auto"/>
              <w:rPr>
                <w:ins w:id="93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8F47" w14:textId="77777777" w:rsidR="00573EAC" w:rsidRPr="007B24F2" w:rsidRDefault="00573EAC" w:rsidP="007B24F2">
            <w:pPr>
              <w:pStyle w:val="TAL"/>
              <w:spacing w:line="256" w:lineRule="auto"/>
              <w:rPr>
                <w:ins w:id="94" w:author="Ericsson Rapporteur" w:date="2021-09-03T11:13:00Z"/>
              </w:rPr>
            </w:pPr>
            <w:ins w:id="95" w:author="Ericsson Rapporteur" w:date="2021-09-03T11:13:00Z">
              <w:r w:rsidRPr="007B24F2">
                <w:rPr>
                  <w:lang w:eastAsia="zh-CN"/>
                </w:rPr>
                <w:t>UL-AoA Assistance Information</w:t>
              </w:r>
              <w:r w:rsidRPr="007B24F2"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8EB" w14:textId="77777777" w:rsidR="00573EAC" w:rsidRPr="007B24F2" w:rsidRDefault="00573EAC" w:rsidP="007B24F2">
            <w:pPr>
              <w:pStyle w:val="TAL"/>
              <w:spacing w:line="256" w:lineRule="auto"/>
              <w:rPr>
                <w:ins w:id="96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4D12" w14:textId="77777777" w:rsidR="00573EAC" w:rsidRPr="007B24F2" w:rsidRDefault="00573EAC" w:rsidP="007B24F2">
            <w:pPr>
              <w:pStyle w:val="TAC"/>
              <w:spacing w:line="256" w:lineRule="auto"/>
              <w:rPr>
                <w:ins w:id="97" w:author="Ericsson Rapporteur" w:date="2021-09-03T11:13:00Z"/>
              </w:rPr>
            </w:pPr>
            <w:ins w:id="98" w:author="Ericsson Rapporteur" w:date="2021-09-03T11:13:00Z">
              <w:r w:rsidRPr="007B24F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5C05" w14:textId="77777777" w:rsidR="00573EAC" w:rsidRPr="007B24F2" w:rsidRDefault="00573EAC" w:rsidP="007B24F2">
            <w:pPr>
              <w:pStyle w:val="TAC"/>
              <w:spacing w:line="256" w:lineRule="auto"/>
              <w:rPr>
                <w:ins w:id="99" w:author="Ericsson Rapporteur" w:date="2021-09-03T11:13:00Z"/>
              </w:rPr>
            </w:pPr>
            <w:ins w:id="100" w:author="Ericsson Rapporteur" w:date="2021-09-03T11:13:00Z">
              <w:r w:rsidRPr="007B24F2">
                <w:t>ignore</w:t>
              </w:r>
            </w:ins>
          </w:p>
        </w:tc>
      </w:tr>
      <w:tr w:rsidR="00573EAC" w:rsidRPr="007B24F2" w14:paraId="701111A0" w14:textId="77777777" w:rsidTr="00D327A7">
        <w:tc>
          <w:tcPr>
            <w:tcW w:w="2162" w:type="dxa"/>
          </w:tcPr>
          <w:p w14:paraId="3ADA8F6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9" w:type="dxa"/>
          </w:tcPr>
          <w:p w14:paraId="6DBBAE9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424ED3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7ACDFE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2E1645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77A31D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5D6E4B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49279BD9" w14:textId="77777777" w:rsidTr="00D327A7">
        <w:tc>
          <w:tcPr>
            <w:tcW w:w="2162" w:type="dxa"/>
          </w:tcPr>
          <w:p w14:paraId="59DE1C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9" w:type="dxa"/>
          </w:tcPr>
          <w:p w14:paraId="38F6C6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78" w:type="dxa"/>
          </w:tcPr>
          <w:p w14:paraId="6E1A376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CD06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7B24F2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1A83DA4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4F58B7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97218A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CD25FDA" w14:textId="77777777" w:rsidTr="00D327A7">
        <w:tc>
          <w:tcPr>
            <w:tcW w:w="2162" w:type="dxa"/>
          </w:tcPr>
          <w:p w14:paraId="0F92B8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9" w:type="dxa"/>
          </w:tcPr>
          <w:p w14:paraId="0ACF7D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5135A6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62804E9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6F5354D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EA841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1DB157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2628E2F" w14:textId="77777777" w:rsidTr="00D327A7">
        <w:tc>
          <w:tcPr>
            <w:tcW w:w="2162" w:type="dxa"/>
          </w:tcPr>
          <w:p w14:paraId="7DB3F2D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9" w:type="dxa"/>
          </w:tcPr>
          <w:p w14:paraId="7B7797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FD71F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5" w:type="dxa"/>
          </w:tcPr>
          <w:p w14:paraId="5709A25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27A5B1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A92C4E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0B98DC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42D63A65" w14:textId="77777777" w:rsidTr="00D327A7">
        <w:tc>
          <w:tcPr>
            <w:tcW w:w="2162" w:type="dxa"/>
          </w:tcPr>
          <w:p w14:paraId="19F5645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9" w:type="dxa"/>
          </w:tcPr>
          <w:p w14:paraId="7617FB9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1C66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9959D83" w14:textId="5D869DF3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 (gNB-RxTxTimeDiff, UL-</w:t>
            </w:r>
            <w:r w:rsidRPr="007B24F2">
              <w:rPr>
                <w:rFonts w:ascii="Arial" w:eastAsia="Times New Roman" w:hAnsi="Arial"/>
                <w:sz w:val="18"/>
                <w:szCs w:val="18"/>
                <w:lang w:eastAsia="ko-KR"/>
              </w:rPr>
              <w:t>SRS-RSRP, UL-AoA, UL-</w:t>
            </w: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RTOA</w:t>
            </w:r>
            <w:del w:id="101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,…)</w:delText>
              </w:r>
            </w:del>
            <w:ins w:id="102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,…,</w:t>
              </w:r>
              <w:del w:id="103" w:author="Nokia" w:date="2021-10-05T08:13:00Z">
                <w:r w:rsidRPr="007B24F2" w:rsidDel="0069200D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  <w:r w:rsidRPr="0069200D" w:rsidDel="0069200D">
                  <w:rPr>
                    <w:rFonts w:ascii="Arial" w:hAnsi="Arial" w:cs="Arial"/>
                    <w:sz w:val="18"/>
                    <w:szCs w:val="18"/>
                    <w:highlight w:val="yellow"/>
                    <w:rPrChange w:id="104" w:author="Nokia" w:date="2021-10-05T08:13:00Z">
                      <w:rPr>
                        <w:rFonts w:ascii="Arial" w:hAnsi="Arial" w:cs="Arial"/>
                        <w:sz w:val="18"/>
                        <w:szCs w:val="18"/>
                      </w:rPr>
                    </w:rPrChange>
                  </w:rPr>
                  <w:delText>ZoA(FFS)</w:delText>
                </w:r>
              </w:del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730" w:type="dxa"/>
          </w:tcPr>
          <w:p w14:paraId="4BC86FF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7C84F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B04D1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2FF30021" w14:textId="77777777" w:rsidTr="00D327A7">
        <w:tc>
          <w:tcPr>
            <w:tcW w:w="2162" w:type="dxa"/>
          </w:tcPr>
          <w:p w14:paraId="2F8B02C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9" w:type="dxa"/>
          </w:tcPr>
          <w:p w14:paraId="02F5FD6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2066C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B8994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 (0..5)</w:t>
            </w:r>
          </w:p>
        </w:tc>
        <w:tc>
          <w:tcPr>
            <w:tcW w:w="1730" w:type="dxa"/>
          </w:tcPr>
          <w:p w14:paraId="280FE5C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Value (0..5) corresponds to (k0..k5)</w:t>
            </w:r>
          </w:p>
          <w:p w14:paraId="04EFB8E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B9517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1BB77E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0BA69C9C" w14:textId="77777777" w:rsidTr="00D327A7">
        <w:tc>
          <w:tcPr>
            <w:tcW w:w="2162" w:type="dxa"/>
          </w:tcPr>
          <w:p w14:paraId="1858C27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9" w:type="dxa"/>
          </w:tcPr>
          <w:p w14:paraId="202905D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0D265F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9FAD6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42CBD9A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2169AC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7B24F2">
              <w:rPr>
                <w:rFonts w:ascii="Arial" w:eastAsia="Malgun Gothic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6E1D73A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AEA5A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34F91460" w14:textId="77777777" w:rsidTr="00D327A7">
        <w:tc>
          <w:tcPr>
            <w:tcW w:w="2162" w:type="dxa"/>
          </w:tcPr>
          <w:p w14:paraId="11D2D1D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9" w:type="dxa"/>
          </w:tcPr>
          <w:p w14:paraId="5FC8A4F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2F6D16E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7149C3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CB902C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0AD6E1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865D06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521D556B" w14:textId="77777777" w:rsidTr="00D327A7">
        <w:tc>
          <w:tcPr>
            <w:tcW w:w="2162" w:type="dxa"/>
          </w:tcPr>
          <w:p w14:paraId="528F849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9" w:type="dxa"/>
          </w:tcPr>
          <w:p w14:paraId="66DF37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C5E39E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5DF01B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7B24F2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B24F2">
              <w:rPr>
                <w:rFonts w:ascii="Arial" w:eastAsia="Times New Roman" w:hAnsi="Arial"/>
                <w:sz w:val="18"/>
                <w:lang w:eastAsia="ko-KR"/>
              </w:rPr>
              <w:t>(true,...)</w:t>
            </w:r>
          </w:p>
        </w:tc>
        <w:tc>
          <w:tcPr>
            <w:tcW w:w="1730" w:type="dxa"/>
          </w:tcPr>
          <w:p w14:paraId="3751C44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6E4198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7B5522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4B0727CD" w14:textId="77777777" w:rsidTr="00D327A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D0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105" w:name="OLE_LINK17"/>
            <w:r w:rsidRPr="007B24F2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105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5EC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F3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174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20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4E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18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10AD8FE9" w14:textId="77777777" w:rsidTr="00D327A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8D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167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7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E4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B0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0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F7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2A84C0AC" w14:textId="77777777" w:rsidTr="00D327A7">
        <w:trPr>
          <w:ins w:id="106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769" w14:textId="77777777" w:rsidR="00573EAC" w:rsidRPr="007B24F2" w:rsidRDefault="00573EAC" w:rsidP="007B24F2">
            <w:pPr>
              <w:pStyle w:val="TAL"/>
              <w:rPr>
                <w:ins w:id="107" w:author="Ericsson Rapporteur" w:date="2021-09-03T11:13:00Z"/>
                <w:lang w:eastAsia="zh-CN"/>
              </w:rPr>
            </w:pPr>
            <w:ins w:id="108" w:author="Ericsson Rapporteur" w:date="2021-09-03T11:13:00Z">
              <w:r w:rsidRPr="007B24F2">
                <w:rPr>
                  <w:lang w:eastAsia="zh-CN"/>
                </w:rPr>
                <w:t>Response Time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911" w14:textId="77777777" w:rsidR="00573EAC" w:rsidRPr="007B24F2" w:rsidRDefault="00573EAC" w:rsidP="007B24F2">
            <w:pPr>
              <w:pStyle w:val="TAL"/>
              <w:rPr>
                <w:ins w:id="109" w:author="Ericsson Rapporteur" w:date="2021-09-03T11:13:00Z"/>
                <w:lang w:eastAsia="zh-CN"/>
              </w:rPr>
            </w:pPr>
            <w:ins w:id="110" w:author="Ericsson Rapporteur" w:date="2021-09-03T11:13:00Z">
              <w:r w:rsidRPr="007B24F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02D" w14:textId="77777777" w:rsidR="00573EAC" w:rsidRPr="007B24F2" w:rsidRDefault="00573EAC" w:rsidP="007B24F2">
            <w:pPr>
              <w:pStyle w:val="TAL"/>
              <w:rPr>
                <w:ins w:id="111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A0E" w14:textId="77777777" w:rsidR="00573EAC" w:rsidRPr="007B24F2" w:rsidRDefault="00573EAC" w:rsidP="007B24F2">
            <w:pPr>
              <w:pStyle w:val="TAL"/>
              <w:rPr>
                <w:ins w:id="112" w:author="Ericsson Rapporteur" w:date="2021-09-03T11:13:00Z"/>
                <w:lang w:eastAsia="zh-CN"/>
              </w:rPr>
            </w:pPr>
            <w:ins w:id="113" w:author="Ericsson Rapporteur" w:date="2021-09-03T11:13:00Z">
              <w:r w:rsidRPr="007B24F2">
                <w:rPr>
                  <w:rFonts w:hint="eastAsia"/>
                  <w:lang w:eastAsia="zh-CN"/>
                </w:rPr>
                <w:t>9</w:t>
              </w:r>
              <w:r w:rsidRPr="007B24F2">
                <w:rPr>
                  <w:lang w:eastAsia="zh-CN"/>
                </w:rPr>
                <w:t>.2.x6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0A7" w14:textId="77777777" w:rsidR="00573EAC" w:rsidRPr="007B24F2" w:rsidRDefault="00573EAC" w:rsidP="007B24F2">
            <w:pPr>
              <w:pStyle w:val="TAL"/>
              <w:rPr>
                <w:ins w:id="114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123" w14:textId="77777777" w:rsidR="00573EAC" w:rsidRPr="007B24F2" w:rsidRDefault="00573EAC" w:rsidP="007B24F2">
            <w:pPr>
              <w:pStyle w:val="TAC"/>
              <w:rPr>
                <w:ins w:id="115" w:author="Ericsson Rapporteur" w:date="2021-09-03T11:13:00Z"/>
                <w:lang w:eastAsia="zh-CN"/>
              </w:rPr>
            </w:pPr>
            <w:ins w:id="116" w:author="Ericsson Rapporteur" w:date="2021-09-03T11:13:00Z">
              <w:r w:rsidRPr="007B24F2">
                <w:rPr>
                  <w:rFonts w:hint="eastAsia"/>
                  <w:lang w:eastAsia="zh-CN"/>
                </w:rPr>
                <w:t>Y</w:t>
              </w:r>
              <w:r w:rsidRPr="007B24F2"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030" w14:textId="77777777" w:rsidR="00573EAC" w:rsidRPr="007B24F2" w:rsidRDefault="00573EAC" w:rsidP="007B24F2">
            <w:pPr>
              <w:pStyle w:val="TAC"/>
              <w:rPr>
                <w:ins w:id="117" w:author="Ericsson Rapporteur" w:date="2021-09-03T11:13:00Z"/>
                <w:lang w:eastAsia="zh-CN"/>
              </w:rPr>
            </w:pPr>
            <w:ins w:id="118" w:author="Ericsson Rapporteur" w:date="2021-09-03T11:13:00Z">
              <w:r w:rsidRPr="007B24F2">
                <w:rPr>
                  <w:rFonts w:hint="eastAsia"/>
                  <w:lang w:eastAsia="zh-CN"/>
                </w:rPr>
                <w:t>i</w:t>
              </w:r>
              <w:r w:rsidRPr="007B24F2">
                <w:rPr>
                  <w:lang w:eastAsia="zh-CN"/>
                </w:rPr>
                <w:t>gnore</w:t>
              </w:r>
            </w:ins>
          </w:p>
        </w:tc>
      </w:tr>
    </w:tbl>
    <w:p w14:paraId="41E05B27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3EAC" w:rsidRPr="007B24F2" w14:paraId="4FA7573B" w14:textId="77777777" w:rsidTr="00D327A7">
        <w:tc>
          <w:tcPr>
            <w:tcW w:w="3686" w:type="dxa"/>
          </w:tcPr>
          <w:p w14:paraId="5715CAB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A0FEA9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73EAC" w:rsidRPr="007B24F2" w14:paraId="59CD7F95" w14:textId="77777777" w:rsidTr="00D327A7">
        <w:tc>
          <w:tcPr>
            <w:tcW w:w="3686" w:type="dxa"/>
          </w:tcPr>
          <w:p w14:paraId="61CA4B1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28AEED2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7B24F2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BA465B9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573EAC" w:rsidRPr="007B24F2" w14:paraId="4D9F589C" w14:textId="77777777" w:rsidTr="00D327A7">
        <w:tc>
          <w:tcPr>
            <w:tcW w:w="3685" w:type="dxa"/>
          </w:tcPr>
          <w:p w14:paraId="2CDF47F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CD7CB4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73EAC" w:rsidRPr="007B24F2" w14:paraId="5EF45B53" w14:textId="77777777" w:rsidTr="00D327A7">
        <w:tc>
          <w:tcPr>
            <w:tcW w:w="3685" w:type="dxa"/>
          </w:tcPr>
          <w:p w14:paraId="75173A6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17276FA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573EAC" w:rsidRPr="007B24F2" w14:paraId="1A35ADAA" w14:textId="77777777" w:rsidTr="00D327A7">
        <w:tc>
          <w:tcPr>
            <w:tcW w:w="3685" w:type="dxa"/>
          </w:tcPr>
          <w:p w14:paraId="5F60555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7B24F2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DB6004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8540EA1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85B969" w14:textId="77777777" w:rsidR="00D10235" w:rsidRPr="007B24F2" w:rsidRDefault="00D10235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79C2C233" w14:textId="77777777" w:rsidR="00573EAC" w:rsidRPr="007B24F2" w:rsidRDefault="00573EAC" w:rsidP="007B24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19" w:name="_Toc51776015"/>
      <w:bookmarkStart w:id="120" w:name="_Toc56773037"/>
      <w:bookmarkStart w:id="121" w:name="_Toc64447666"/>
      <w:bookmarkStart w:id="122" w:name="_Toc74152322"/>
      <w:r w:rsidRPr="007B24F2">
        <w:rPr>
          <w:rFonts w:ascii="Arial" w:eastAsia="Times New Roman" w:hAnsi="Arial"/>
          <w:noProof/>
          <w:sz w:val="24"/>
          <w:lang w:eastAsia="ko-KR"/>
        </w:rPr>
        <w:t>9.1.4.5</w:t>
      </w:r>
      <w:r w:rsidRPr="007B24F2">
        <w:rPr>
          <w:rFonts w:ascii="Arial" w:eastAsia="Times New Roman" w:hAnsi="Arial"/>
          <w:noProof/>
          <w:sz w:val="24"/>
          <w:lang w:eastAsia="ko-KR"/>
        </w:rPr>
        <w:tab/>
        <w:t>MEASUREMENT UPDATE</w:t>
      </w:r>
      <w:bookmarkEnd w:id="119"/>
      <w:bookmarkEnd w:id="120"/>
      <w:bookmarkEnd w:id="121"/>
      <w:bookmarkEnd w:id="122"/>
    </w:p>
    <w:p w14:paraId="3FA10E19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>This message is sent by the LMF to update a previously configured measurement.</w:t>
      </w:r>
    </w:p>
    <w:p w14:paraId="20A69A65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 xml:space="preserve">Direction: LMF </w:t>
      </w:r>
      <w:r w:rsidRPr="007B24F2">
        <w:rPr>
          <w:rFonts w:eastAsia="Times New Roman"/>
          <w:lang w:eastAsia="ko-KR"/>
        </w:rPr>
        <w:sym w:font="Symbol" w:char="F0AE"/>
      </w:r>
      <w:r w:rsidRPr="007B24F2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573EAC" w:rsidRPr="007B24F2" w14:paraId="6B13F263" w14:textId="77777777" w:rsidTr="00D327A7">
        <w:tc>
          <w:tcPr>
            <w:tcW w:w="2161" w:type="dxa"/>
          </w:tcPr>
          <w:p w14:paraId="327DC8D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1E8ECA2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66ED2EA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34238E4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5315992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7EA032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62D045D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3EAC" w:rsidRPr="007B24F2" w14:paraId="54AA2C7D" w14:textId="77777777" w:rsidTr="00D327A7">
        <w:tc>
          <w:tcPr>
            <w:tcW w:w="2161" w:type="dxa"/>
          </w:tcPr>
          <w:p w14:paraId="7746C36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70C29DE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52FB6B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282C0E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2D2E95E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F39F67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DB21A5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30BBF0E4" w14:textId="77777777" w:rsidTr="00D327A7">
        <w:tc>
          <w:tcPr>
            <w:tcW w:w="2161" w:type="dxa"/>
          </w:tcPr>
          <w:p w14:paraId="1F7994E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1652EF9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6BE1CC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6626BC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48CDDD0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CA53BA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9EEFF1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3572C50A" w14:textId="77777777" w:rsidTr="00D327A7">
        <w:tc>
          <w:tcPr>
            <w:tcW w:w="2161" w:type="dxa"/>
          </w:tcPr>
          <w:p w14:paraId="351519C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058A643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33A76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A9622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262715D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47D77E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C6DA57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58B24D20" w14:textId="77777777" w:rsidTr="00D327A7">
        <w:tc>
          <w:tcPr>
            <w:tcW w:w="2161" w:type="dxa"/>
          </w:tcPr>
          <w:p w14:paraId="0EFDEA8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RAN Measurement ID</w:t>
            </w:r>
          </w:p>
        </w:tc>
        <w:tc>
          <w:tcPr>
            <w:tcW w:w="1078" w:type="dxa"/>
          </w:tcPr>
          <w:p w14:paraId="3E1BD58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CDA64C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158A82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 (1..65536</w:t>
            </w: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, …</w:t>
            </w:r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713841D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64325E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912FE4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7CB54CBA" w14:textId="77777777" w:rsidTr="00D327A7">
        <w:tc>
          <w:tcPr>
            <w:tcW w:w="2161" w:type="dxa"/>
          </w:tcPr>
          <w:p w14:paraId="4B45A23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496CC67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D0581D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752F61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14B69F7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0FDE3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4CD8D5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637F73C6" w14:textId="77777777" w:rsidTr="00D327A7">
        <w:tblPrEx>
          <w:tblLook w:val="04A0" w:firstRow="1" w:lastRow="0" w:firstColumn="1" w:lastColumn="0" w:noHBand="0" w:noVBand="1"/>
        </w:tblPrEx>
        <w:trPr>
          <w:ins w:id="123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65E5" w14:textId="23C4E803" w:rsidR="00573EAC" w:rsidRPr="007B24F2" w:rsidRDefault="002D246E" w:rsidP="007B24F2">
            <w:pPr>
              <w:keepNext/>
              <w:keepLines/>
              <w:spacing w:after="0" w:line="256" w:lineRule="auto"/>
              <w:rPr>
                <w:ins w:id="124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ins w:id="125" w:author="Nokia" w:date="2021-10-05T15:55:00Z">
              <w:r w:rsidRPr="002D246E">
                <w:rPr>
                  <w:rFonts w:ascii="Arial" w:eastAsia="Times New Roman" w:hAnsi="Arial" w:cs="Arial"/>
                  <w:b/>
                  <w:bCs/>
                  <w:sz w:val="18"/>
                  <w:highlight w:val="yellow"/>
                  <w:lang w:eastAsia="ja-JP"/>
                  <w:rPrChange w:id="126" w:author="Nokia" w:date="2021-10-05T15:55:00Z">
                    <w:rPr>
                      <w:rFonts w:ascii="Arial" w:eastAsia="Times New Roman" w:hAnsi="Arial" w:cs="Arial"/>
                      <w:b/>
                      <w:bCs/>
                      <w:sz w:val="18"/>
                      <w:lang w:eastAsia="ja-JP"/>
                    </w:rPr>
                  </w:rPrChange>
                </w:rPr>
                <w:t>AoA Search Window</w:t>
              </w:r>
            </w:ins>
            <w:ins w:id="127" w:author="Ericsson Rapporteur" w:date="2021-09-03T11:13:00Z">
              <w:del w:id="128" w:author="Nokia" w:date="2021-10-05T15:55:00Z">
                <w:r w:rsidR="00573EAC" w:rsidRPr="002D246E" w:rsidDel="002D246E">
                  <w:rPr>
                    <w:rFonts w:ascii="Arial" w:eastAsia="Times New Roman" w:hAnsi="Arial" w:cs="Arial"/>
                    <w:b/>
                    <w:bCs/>
                    <w:sz w:val="18"/>
                    <w:highlight w:val="yellow"/>
                    <w:lang w:eastAsia="ja-JP"/>
                    <w:rPrChange w:id="129" w:author="Nokia" w:date="2021-10-05T15:55:00Z">
                      <w:rPr>
                        <w:rFonts w:ascii="Arial" w:eastAsia="Times New Roman" w:hAnsi="Arial" w:cs="Arial"/>
                        <w:b/>
                        <w:bCs/>
                        <w:sz w:val="18"/>
                        <w:lang w:eastAsia="ja-JP"/>
                      </w:rPr>
                    </w:rPrChange>
                  </w:rPr>
                  <w:delText xml:space="preserve">TRP </w:delText>
                </w:r>
              </w:del>
              <w:del w:id="130" w:author="Nokia" w:date="2021-10-05T15:54:00Z">
                <w:r w:rsidR="00573EAC" w:rsidRPr="002D246E" w:rsidDel="002D246E">
                  <w:rPr>
                    <w:rFonts w:ascii="Arial" w:eastAsia="Times New Roman" w:hAnsi="Arial" w:cs="Arial"/>
                    <w:b/>
                    <w:bCs/>
                    <w:sz w:val="18"/>
                    <w:highlight w:val="yellow"/>
                    <w:lang w:eastAsia="ja-JP"/>
                    <w:rPrChange w:id="131" w:author="Nokia" w:date="2021-10-05T15:55:00Z">
                      <w:rPr>
                        <w:rFonts w:ascii="Arial" w:eastAsia="Times New Roman" w:hAnsi="Arial" w:cs="Arial"/>
                        <w:b/>
                        <w:bCs/>
                        <w:sz w:val="18"/>
                        <w:lang w:eastAsia="ja-JP"/>
                      </w:rPr>
                    </w:rPrChange>
                  </w:rPr>
                  <w:delText>Measurement</w:delText>
                </w:r>
              </w:del>
              <w:r w:rsidR="00573EAC" w:rsidRPr="007B24F2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Update List</w:t>
              </w:r>
              <w:r w:rsidR="00573EAC" w:rsidRPr="00750783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D270" w14:textId="77777777" w:rsidR="00573EAC" w:rsidRPr="007B24F2" w:rsidRDefault="00573EAC" w:rsidP="007B24F2">
            <w:pPr>
              <w:rPr>
                <w:ins w:id="132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122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33" w:author="Ericsson Rapporteur" w:date="2021-09-03T11:13:00Z"/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ins w:id="134" w:author="Ericsson Rapporteur" w:date="2021-09-03T11:13:00Z">
              <w:r w:rsidRPr="007B24F2">
                <w:rPr>
                  <w:rFonts w:ascii="Arial" w:eastAsia="Times New Roman" w:hAnsi="Arial" w:cs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454C" w14:textId="77777777" w:rsidR="00573EAC" w:rsidRPr="007B24F2" w:rsidRDefault="00573EAC" w:rsidP="007B24F2">
            <w:pPr>
              <w:rPr>
                <w:ins w:id="135" w:author="Ericsson Rapporteur" w:date="2021-09-03T11:13:00Z"/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D8B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36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4DEE" w14:textId="77777777" w:rsidR="00573EAC" w:rsidRPr="007B24F2" w:rsidRDefault="00573EAC" w:rsidP="007B24F2">
            <w:pPr>
              <w:keepNext/>
              <w:keepLines/>
              <w:spacing w:after="0" w:line="256" w:lineRule="auto"/>
              <w:jc w:val="center"/>
              <w:rPr>
                <w:ins w:id="137" w:author="Ericsson Rapporteur" w:date="2021-09-03T11:13:00Z"/>
                <w:rFonts w:ascii="Arial" w:eastAsia="Malgun Gothic" w:hAnsi="Arial" w:cs="Arial"/>
                <w:sz w:val="18"/>
              </w:rPr>
            </w:pPr>
            <w:ins w:id="138" w:author="Ericsson Rapporteur" w:date="2021-09-03T11:13:00Z">
              <w:r w:rsidRPr="007B24F2">
                <w:rPr>
                  <w:rFonts w:ascii="Arial" w:eastAsia="Malgun Gothic" w:hAnsi="Arial" w:cs="Arial"/>
                  <w:sz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7489" w14:textId="6B837DF5" w:rsidR="00573EAC" w:rsidRPr="007B24F2" w:rsidRDefault="00573EAC" w:rsidP="007B24F2">
            <w:pPr>
              <w:keepNext/>
              <w:keepLines/>
              <w:spacing w:after="0" w:line="256" w:lineRule="auto"/>
              <w:jc w:val="center"/>
              <w:rPr>
                <w:ins w:id="139" w:author="Ericsson Rapporteur" w:date="2021-09-03T11:13:00Z"/>
                <w:rFonts w:ascii="Arial" w:eastAsia="Malgun Gothic" w:hAnsi="Arial" w:cs="Arial"/>
                <w:sz w:val="18"/>
              </w:rPr>
            </w:pPr>
            <w:ins w:id="140" w:author="Ericsson Rapporteur" w:date="2021-09-03T11:13:00Z">
              <w:del w:id="141" w:author="Nokia" w:date="2021-10-21T10:53:00Z">
                <w:r w:rsidRPr="007070BC" w:rsidDel="007070BC">
                  <w:rPr>
                    <w:rFonts w:ascii="Arial" w:eastAsia="Malgun Gothic" w:hAnsi="Arial" w:cs="Arial"/>
                    <w:sz w:val="18"/>
                    <w:highlight w:val="yellow"/>
                    <w:rPrChange w:id="142" w:author="Nokia" w:date="2021-10-21T10:53:00Z">
                      <w:rPr>
                        <w:rFonts w:ascii="Arial" w:eastAsia="Malgun Gothic" w:hAnsi="Arial" w:cs="Arial"/>
                        <w:sz w:val="18"/>
                      </w:rPr>
                    </w:rPrChange>
                  </w:rPr>
                  <w:delText>reject</w:delText>
                </w:r>
              </w:del>
            </w:ins>
            <w:ins w:id="143" w:author="Nokia" w:date="2021-10-21T10:53:00Z">
              <w:r w:rsidR="007070BC" w:rsidRPr="007070BC">
                <w:rPr>
                  <w:rFonts w:ascii="Arial" w:eastAsia="Malgun Gothic" w:hAnsi="Arial" w:cs="Arial"/>
                  <w:sz w:val="18"/>
                  <w:highlight w:val="yellow"/>
                  <w:rPrChange w:id="144" w:author="Nokia" w:date="2021-10-21T10:53:00Z">
                    <w:rPr>
                      <w:rFonts w:ascii="Arial" w:eastAsia="Malgun Gothic" w:hAnsi="Arial" w:cs="Arial"/>
                      <w:sz w:val="18"/>
                    </w:rPr>
                  </w:rPrChange>
                </w:rPr>
                <w:t>ignore</w:t>
              </w:r>
            </w:ins>
          </w:p>
        </w:tc>
      </w:tr>
      <w:tr w:rsidR="00573EAC" w:rsidRPr="007B24F2" w14:paraId="4AD7C7A6" w14:textId="77777777" w:rsidTr="00D327A7">
        <w:tblPrEx>
          <w:tblLook w:val="04A0" w:firstRow="1" w:lastRow="0" w:firstColumn="1" w:lastColumn="0" w:noHBand="0" w:noVBand="1"/>
        </w:tblPrEx>
        <w:trPr>
          <w:ins w:id="145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6220" w14:textId="4F94EFDF" w:rsidR="00573EAC" w:rsidRPr="007B24F2" w:rsidRDefault="00573EAC" w:rsidP="007B24F2">
            <w:pPr>
              <w:pStyle w:val="TAL"/>
              <w:spacing w:line="256" w:lineRule="auto"/>
              <w:ind w:left="227"/>
              <w:rPr>
                <w:ins w:id="146" w:author="Ericsson Rapporteur" w:date="2021-09-03T11:13:00Z"/>
                <w:rFonts w:eastAsia="Times New Roman"/>
                <w:b/>
                <w:bCs/>
                <w:lang w:eastAsia="ja-JP"/>
              </w:rPr>
            </w:pPr>
            <w:ins w:id="147" w:author="Ericsson Rapporteur" w:date="2021-09-03T11:13:00Z">
              <w:r w:rsidRPr="007B24F2">
                <w:rPr>
                  <w:b/>
                  <w:bCs/>
                  <w:szCs w:val="18"/>
                </w:rPr>
                <w:t>&gt;</w:t>
              </w:r>
            </w:ins>
            <w:ins w:id="148" w:author="Nokia" w:date="2021-10-05T15:55:00Z">
              <w:r w:rsidR="002D246E" w:rsidRPr="002D246E">
                <w:rPr>
                  <w:b/>
                  <w:bCs/>
                  <w:szCs w:val="18"/>
                  <w:highlight w:val="yellow"/>
                  <w:rPrChange w:id="149" w:author="Nokia" w:date="2021-10-05T15:56:00Z">
                    <w:rPr>
                      <w:b/>
                      <w:bCs/>
                      <w:szCs w:val="18"/>
                    </w:rPr>
                  </w:rPrChange>
                </w:rPr>
                <w:t>AoA Search Window</w:t>
              </w:r>
            </w:ins>
            <w:ins w:id="150" w:author="Ericsson Rapporteur" w:date="2021-09-03T11:13:00Z">
              <w:del w:id="151" w:author="Nokia" w:date="2021-10-05T15:55:00Z">
                <w:r w:rsidRPr="002D246E" w:rsidDel="002D246E">
                  <w:rPr>
                    <w:b/>
                    <w:bCs/>
                    <w:szCs w:val="18"/>
                    <w:highlight w:val="yellow"/>
                    <w:rPrChange w:id="152" w:author="Nokia" w:date="2021-10-05T15:56:00Z">
                      <w:rPr>
                        <w:b/>
                        <w:bCs/>
                        <w:szCs w:val="18"/>
                      </w:rPr>
                    </w:rPrChange>
                  </w:rPr>
                  <w:delText>TRP Measurement</w:delText>
                </w:r>
              </w:del>
              <w:r w:rsidRPr="007B24F2">
                <w:rPr>
                  <w:b/>
                  <w:bCs/>
                  <w:szCs w:val="18"/>
                </w:rPr>
                <w:t xml:space="preserve"> Update Item</w:t>
              </w:r>
              <w:r w:rsidRPr="007B24F2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2E61" w14:textId="77777777" w:rsidR="00573EAC" w:rsidRPr="007B24F2" w:rsidRDefault="00573EAC" w:rsidP="007B24F2">
            <w:pPr>
              <w:rPr>
                <w:ins w:id="153" w:author="Ericsson Rapporteur" w:date="2021-09-03T11:13:00Z"/>
                <w:rFonts w:eastAsia="Times New Roman"/>
                <w:b/>
                <w:bCs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763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54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ins w:id="155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lang w:eastAsia="ja-JP"/>
                </w:rPr>
                <w:t>1..&lt;</w:t>
              </w:r>
              <w:r w:rsidRPr="007B24F2">
                <w:rPr>
                  <w:rFonts w:ascii="Arial" w:eastAsia="Times New Roman" w:hAnsi="Arial" w:cs="Arial"/>
                  <w:i/>
                  <w:iCs/>
                  <w:sz w:val="18"/>
                  <w:lang w:eastAsia="ja-JP"/>
                </w:rPr>
                <w:t>maxnoofMeasTRPs</w:t>
              </w:r>
              <w:r w:rsidRPr="007B24F2">
                <w:rPr>
                  <w:rFonts w:ascii="Arial" w:eastAsia="Times New Roman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ED3D" w14:textId="77777777" w:rsidR="00573EAC" w:rsidRPr="007B24F2" w:rsidRDefault="00573EAC" w:rsidP="007B24F2">
            <w:pPr>
              <w:rPr>
                <w:ins w:id="156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02B2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57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2FB8" w14:textId="77777777" w:rsidR="00573EAC" w:rsidRPr="007B24F2" w:rsidRDefault="00573EAC" w:rsidP="007B24F2">
            <w:pPr>
              <w:keepNext/>
              <w:keepLines/>
              <w:spacing w:after="0" w:line="256" w:lineRule="auto"/>
              <w:jc w:val="center"/>
              <w:rPr>
                <w:ins w:id="158" w:author="Ericsson Rapporteur" w:date="2021-09-03T11:13:00Z"/>
                <w:rFonts w:ascii="Arial" w:eastAsia="Malgun Gothic" w:hAnsi="Arial" w:cs="Arial"/>
                <w:sz w:val="18"/>
              </w:rPr>
            </w:pPr>
            <w:ins w:id="159" w:author="Ericsson Rapporteur" w:date="2021-09-03T11:13:00Z">
              <w:r w:rsidRPr="007B24F2">
                <w:rPr>
                  <w:rFonts w:ascii="Arial" w:eastAsia="Malgun Gothic" w:hAnsi="Arial" w:cs="Arial"/>
                  <w:sz w:val="18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8381" w14:textId="33FD73C5" w:rsidR="00573EAC" w:rsidRPr="007B24F2" w:rsidRDefault="00573EAC" w:rsidP="007B24F2">
            <w:pPr>
              <w:keepNext/>
              <w:keepLines/>
              <w:spacing w:after="0" w:line="256" w:lineRule="auto"/>
              <w:jc w:val="center"/>
              <w:rPr>
                <w:ins w:id="160" w:author="Ericsson Rapporteur" w:date="2021-09-03T11:13:00Z"/>
                <w:rFonts w:ascii="Arial" w:eastAsia="Malgun Gothic" w:hAnsi="Arial" w:cs="Arial"/>
                <w:sz w:val="18"/>
              </w:rPr>
            </w:pPr>
            <w:ins w:id="161" w:author="Ericsson Rapporteur" w:date="2021-09-03T11:13:00Z">
              <w:del w:id="162" w:author="Nokia" w:date="2021-10-21T10:53:00Z">
                <w:r w:rsidRPr="007070BC" w:rsidDel="007070BC">
                  <w:rPr>
                    <w:rFonts w:ascii="Arial" w:eastAsia="Malgun Gothic" w:hAnsi="Arial" w:cs="Arial"/>
                    <w:sz w:val="18"/>
                    <w:highlight w:val="yellow"/>
                    <w:rPrChange w:id="163" w:author="Nokia" w:date="2021-10-21T10:53:00Z">
                      <w:rPr>
                        <w:rFonts w:ascii="Arial" w:eastAsia="Malgun Gothic" w:hAnsi="Arial" w:cs="Arial"/>
                        <w:sz w:val="18"/>
                      </w:rPr>
                    </w:rPrChange>
                  </w:rPr>
                  <w:delText>reject</w:delText>
                </w:r>
              </w:del>
            </w:ins>
            <w:ins w:id="164" w:author="Nokia" w:date="2021-10-21T10:53:00Z">
              <w:r w:rsidR="007070BC" w:rsidRPr="007070BC">
                <w:rPr>
                  <w:rFonts w:ascii="Arial" w:eastAsia="Malgun Gothic" w:hAnsi="Arial" w:cs="Arial"/>
                  <w:sz w:val="18"/>
                  <w:highlight w:val="yellow"/>
                  <w:rPrChange w:id="165" w:author="Nokia" w:date="2021-10-21T10:53:00Z">
                    <w:rPr>
                      <w:rFonts w:ascii="Arial" w:eastAsia="Malgun Gothic" w:hAnsi="Arial" w:cs="Arial"/>
                      <w:sz w:val="18"/>
                    </w:rPr>
                  </w:rPrChange>
                </w:rPr>
                <w:t>ignore</w:t>
              </w:r>
            </w:ins>
          </w:p>
        </w:tc>
      </w:tr>
      <w:tr w:rsidR="00573EAC" w:rsidRPr="007B24F2" w14:paraId="0F915186" w14:textId="77777777" w:rsidTr="00D327A7">
        <w:tblPrEx>
          <w:tblLook w:val="04A0" w:firstRow="1" w:lastRow="0" w:firstColumn="1" w:lastColumn="0" w:noHBand="0" w:noVBand="1"/>
        </w:tblPrEx>
        <w:trPr>
          <w:ins w:id="166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18B3" w14:textId="77777777" w:rsidR="00573EAC" w:rsidRPr="007B24F2" w:rsidRDefault="00573EAC" w:rsidP="007B24F2">
            <w:pPr>
              <w:pStyle w:val="TAL"/>
              <w:spacing w:line="256" w:lineRule="auto"/>
              <w:ind w:left="284"/>
              <w:rPr>
                <w:ins w:id="167" w:author="Ericsson Rapporteur" w:date="2021-09-03T11:13:00Z"/>
                <w:rFonts w:eastAsia="Times New Roman"/>
                <w:lang w:eastAsia="ja-JP"/>
              </w:rPr>
            </w:pPr>
            <w:ins w:id="168" w:author="Ericsson Rapporteur" w:date="2021-09-03T11:13:00Z">
              <w:r w:rsidRPr="007B24F2">
                <w:rPr>
                  <w:lang w:eastAsia="zh-CN"/>
                </w:rPr>
                <w:t>&gt;&gt;TRP ID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6C5D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69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ins w:id="170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D64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71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023F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72" w:author="Ericsson Rapporteur" w:date="2021-09-03T11:13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173" w:author="Ericsson Rapporteur" w:date="2021-09-03T11:13:00Z">
              <w:r w:rsidRPr="007B24F2"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37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74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1AD6" w14:textId="77777777" w:rsidR="00573EAC" w:rsidRPr="007B24F2" w:rsidRDefault="00573EAC" w:rsidP="007B24F2">
            <w:pPr>
              <w:keepNext/>
              <w:keepLines/>
              <w:spacing w:after="0" w:line="256" w:lineRule="auto"/>
              <w:jc w:val="center"/>
              <w:rPr>
                <w:ins w:id="175" w:author="Ericsson Rapporteur" w:date="2021-09-03T11:13:00Z"/>
                <w:rFonts w:ascii="Arial" w:eastAsia="Malgun Gothic" w:hAnsi="Arial" w:cs="Arial"/>
                <w:sz w:val="18"/>
              </w:rPr>
            </w:pPr>
            <w:ins w:id="176" w:author="Ericsson Rapporteur" w:date="2021-09-03T11:13:00Z">
              <w:r w:rsidRPr="007B24F2">
                <w:rPr>
                  <w:rFonts w:ascii="Arial" w:eastAsia="Malgun Gothic" w:hAnsi="Arial" w:cs="Arial"/>
                  <w:sz w:val="18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812C" w14:textId="77777777" w:rsidR="00573EAC" w:rsidRPr="007B24F2" w:rsidRDefault="00573EAC" w:rsidP="007B24F2">
            <w:pPr>
              <w:rPr>
                <w:ins w:id="177" w:author="Ericsson Rapporteur" w:date="2021-09-03T11:13:00Z"/>
                <w:rFonts w:ascii="Arial" w:eastAsia="Malgun Gothic" w:hAnsi="Arial" w:cs="Arial"/>
                <w:sz w:val="18"/>
              </w:rPr>
            </w:pPr>
          </w:p>
        </w:tc>
      </w:tr>
      <w:tr w:rsidR="00573EAC" w:rsidRPr="007B24F2" w14:paraId="37A7000D" w14:textId="77777777" w:rsidTr="00D327A7">
        <w:tblPrEx>
          <w:tblLook w:val="04A0" w:firstRow="1" w:lastRow="0" w:firstColumn="1" w:lastColumn="0" w:noHBand="0" w:noVBand="1"/>
        </w:tblPrEx>
        <w:trPr>
          <w:ins w:id="178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41AB" w14:textId="77777777" w:rsidR="00573EAC" w:rsidRPr="007B24F2" w:rsidRDefault="00573EAC" w:rsidP="007B24F2">
            <w:pPr>
              <w:pStyle w:val="TAL"/>
              <w:spacing w:line="256" w:lineRule="auto"/>
              <w:ind w:left="284"/>
              <w:rPr>
                <w:ins w:id="179" w:author="Ericsson Rapporteur" w:date="2021-09-03T11:13:00Z"/>
                <w:rFonts w:eastAsiaTheme="minorHAnsi"/>
                <w:szCs w:val="18"/>
              </w:rPr>
            </w:pPr>
            <w:ins w:id="180" w:author="Ericsson Rapporteur" w:date="2021-09-03T11:13:00Z">
              <w:r w:rsidRPr="007B24F2">
                <w:rPr>
                  <w:lang w:eastAsia="zh-CN"/>
                </w:rPr>
                <w:t>&gt;&gt; AoA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1B9B" w14:textId="77777777" w:rsidR="00573EAC" w:rsidRPr="007B24F2" w:rsidRDefault="00573EAC" w:rsidP="007B24F2">
            <w:pPr>
              <w:pStyle w:val="TAL"/>
              <w:spacing w:line="256" w:lineRule="auto"/>
              <w:rPr>
                <w:ins w:id="181" w:author="Ericsson Rapporteur" w:date="2021-09-03T11:13:00Z"/>
                <w:bCs/>
              </w:rPr>
            </w:pPr>
            <w:ins w:id="182" w:author="Ericsson Rapporteur" w:date="2021-09-03T11:13:00Z">
              <w:r w:rsidRPr="007B24F2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504" w14:textId="77777777" w:rsidR="00573EAC" w:rsidRPr="007B24F2" w:rsidRDefault="00573EAC" w:rsidP="007B24F2">
            <w:pPr>
              <w:pStyle w:val="TAL"/>
              <w:spacing w:line="256" w:lineRule="auto"/>
              <w:rPr>
                <w:ins w:id="183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73E" w14:textId="77777777" w:rsidR="00573EAC" w:rsidRPr="007B24F2" w:rsidRDefault="00573EAC" w:rsidP="007B24F2">
            <w:pPr>
              <w:pStyle w:val="TAL"/>
              <w:spacing w:line="256" w:lineRule="auto"/>
              <w:rPr>
                <w:ins w:id="184" w:author="Ericsson Rapporteur" w:date="2021-09-03T11:13:00Z"/>
              </w:rPr>
            </w:pPr>
            <w:ins w:id="185" w:author="Ericsson Rapporteur" w:date="2021-09-03T11:13:00Z">
              <w:r w:rsidRPr="007B24F2">
                <w:rPr>
                  <w:lang w:eastAsia="zh-CN"/>
                </w:rPr>
                <w:t>UL-AoA Assistance Information</w:t>
              </w:r>
              <w:r w:rsidRPr="007B24F2"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4B0D" w14:textId="77777777" w:rsidR="00573EAC" w:rsidRPr="007B24F2" w:rsidRDefault="00573EAC" w:rsidP="007B24F2">
            <w:pPr>
              <w:pStyle w:val="TAL"/>
              <w:spacing w:line="256" w:lineRule="auto"/>
              <w:rPr>
                <w:ins w:id="186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1049" w14:textId="77777777" w:rsidR="00573EAC" w:rsidRPr="007B24F2" w:rsidRDefault="00573EAC" w:rsidP="007B24F2">
            <w:pPr>
              <w:pStyle w:val="TAC"/>
              <w:spacing w:line="256" w:lineRule="auto"/>
              <w:rPr>
                <w:ins w:id="187" w:author="Ericsson Rapporteur" w:date="2021-09-03T11:13:00Z"/>
              </w:rPr>
            </w:pPr>
            <w:ins w:id="188" w:author="Ericsson Rapporteur" w:date="2021-09-03T11:13:00Z">
              <w:r w:rsidRPr="007B24F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7CD7" w14:textId="77777777" w:rsidR="00573EAC" w:rsidRPr="007B24F2" w:rsidRDefault="00573EAC" w:rsidP="007B24F2">
            <w:pPr>
              <w:pStyle w:val="TAC"/>
              <w:spacing w:line="256" w:lineRule="auto"/>
              <w:rPr>
                <w:ins w:id="189" w:author="Ericsson Rapporteur" w:date="2021-09-03T11:13:00Z"/>
              </w:rPr>
            </w:pPr>
            <w:ins w:id="190" w:author="Ericsson Rapporteur" w:date="2021-09-03T11:13:00Z">
              <w:r w:rsidRPr="007B24F2">
                <w:t>ignore</w:t>
              </w:r>
            </w:ins>
          </w:p>
        </w:tc>
      </w:tr>
    </w:tbl>
    <w:p w14:paraId="1CB9B230" w14:textId="77777777" w:rsidR="00573EAC" w:rsidRPr="007B24F2" w:rsidRDefault="00573EAC" w:rsidP="007B24F2">
      <w:pPr>
        <w:rPr>
          <w:ins w:id="191" w:author="Ericsson Rapporteur" w:date="2021-09-03T11:13:00Z"/>
          <w:b/>
          <w:bCs/>
        </w:rPr>
      </w:pPr>
    </w:p>
    <w:tbl>
      <w:tblPr>
        <w:tblpPr w:leftFromText="180" w:rightFromText="180" w:bottomFromText="16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573EAC" w:rsidRPr="007B24F2" w14:paraId="5F60730A" w14:textId="77777777" w:rsidTr="00D327A7">
        <w:trPr>
          <w:ins w:id="192" w:author="Ericsson Rapporteur" w:date="2021-09-03T11:13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AF82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93" w:author="Ericsson Rapporteur" w:date="2021-09-03T11:13:00Z"/>
                <w:rFonts w:ascii="Arial" w:eastAsia="Times New Roman" w:hAnsi="Arial"/>
                <w:noProof/>
                <w:sz w:val="18"/>
                <w:lang w:eastAsia="ko-KR"/>
              </w:rPr>
            </w:pPr>
            <w:ins w:id="194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7B24F2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E06C" w14:textId="77777777" w:rsidR="00573EAC" w:rsidRPr="007B24F2" w:rsidRDefault="00573EAC" w:rsidP="007B24F2">
            <w:pPr>
              <w:keepNext/>
              <w:keepLines/>
              <w:spacing w:after="0" w:line="256" w:lineRule="auto"/>
              <w:rPr>
                <w:ins w:id="195" w:author="Ericsson Rapporteur" w:date="2021-09-03T11:13:00Z"/>
                <w:rFonts w:ascii="Arial" w:eastAsia="Times New Roman" w:hAnsi="Arial"/>
                <w:noProof/>
                <w:sz w:val="18"/>
                <w:lang w:eastAsia="ko-KR"/>
              </w:rPr>
            </w:pPr>
            <w:ins w:id="196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122A1E61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FC8C0DD" w14:textId="77777777" w:rsidR="00D10235" w:rsidRPr="007B24F2" w:rsidRDefault="00D10235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A9CA86" w14:textId="77777777" w:rsidR="00573EAC" w:rsidRPr="007B24F2" w:rsidRDefault="00573EAC" w:rsidP="007B24F2">
      <w:pPr>
        <w:keepNext/>
        <w:keepLines/>
        <w:spacing w:before="120"/>
        <w:ind w:left="1134" w:hanging="1134"/>
        <w:outlineLvl w:val="2"/>
        <w:rPr>
          <w:ins w:id="197" w:author="Ericsson Rapporteur" w:date="2021-09-03T11:13:00Z"/>
          <w:rFonts w:ascii="Arial" w:eastAsia="Malgun Gothic" w:hAnsi="Arial"/>
          <w:sz w:val="28"/>
        </w:rPr>
      </w:pPr>
      <w:ins w:id="198" w:author="Ericsson Rapporteur" w:date="2021-09-03T11:13:00Z">
        <w:r w:rsidRPr="007B24F2">
          <w:rPr>
            <w:rFonts w:ascii="Arial" w:eastAsia="Malgun Gothic" w:hAnsi="Arial"/>
            <w:sz w:val="28"/>
          </w:rPr>
          <w:t>9.2.x4</w:t>
        </w:r>
        <w:r w:rsidRPr="007B24F2">
          <w:rPr>
            <w:rFonts w:ascii="Arial" w:eastAsia="Malgun Gothic" w:hAnsi="Arial"/>
            <w:sz w:val="28"/>
          </w:rPr>
          <w:tab/>
          <w:t>UL-AoA assistance information</w:t>
        </w:r>
        <w:del w:id="199" w:author="Nokia" w:date="2021-10-05T08:40:00Z">
          <w:r w:rsidRPr="007B24F2" w:rsidDel="00DB781B">
            <w:rPr>
              <w:rFonts w:ascii="Arial" w:eastAsia="Malgun Gothic" w:hAnsi="Arial"/>
              <w:sz w:val="28"/>
            </w:rPr>
            <w:delText xml:space="preserve"> </w:delText>
          </w:r>
          <w:r w:rsidRPr="00DB781B" w:rsidDel="00DB781B">
            <w:rPr>
              <w:rFonts w:ascii="Arial" w:eastAsia="Malgun Gothic" w:hAnsi="Arial"/>
              <w:sz w:val="28"/>
              <w:highlight w:val="yellow"/>
              <w:rPrChange w:id="200" w:author="Nokia" w:date="2021-10-05T08:40:00Z">
                <w:rPr>
                  <w:rFonts w:ascii="Arial" w:eastAsia="Malgun Gothic" w:hAnsi="Arial"/>
                  <w:sz w:val="28"/>
                </w:rPr>
              </w:rPrChange>
            </w:rPr>
            <w:delText>(FFS)</w:delText>
          </w:r>
        </w:del>
      </w:ins>
    </w:p>
    <w:p w14:paraId="1ECB5278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spacing w:line="0" w:lineRule="atLeast"/>
        <w:rPr>
          <w:ins w:id="201" w:author="Ericsson Rapporteur" w:date="2021-09-03T11:13:00Z"/>
          <w:rFonts w:eastAsia="Times New Roman"/>
          <w:lang w:eastAsia="ko-KR"/>
        </w:rPr>
      </w:pPr>
      <w:ins w:id="202" w:author="Ericsson Rapporteur" w:date="2021-09-03T11:13:00Z">
        <w:r w:rsidRPr="007B24F2">
          <w:rPr>
            <w:rFonts w:eastAsia="Times New Roman"/>
            <w:lang w:eastAsia="ko-KR"/>
          </w:rPr>
          <w:t>This information element contains the expected uplink Angle of Arrival and uncertainty range.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73EAC" w:rsidRPr="007B24F2" w14:paraId="21E13358" w14:textId="77777777" w:rsidTr="00D327A7">
        <w:trPr>
          <w:ins w:id="20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C9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04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05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B77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06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07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B8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08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09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DD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0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11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41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2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13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573EAC" w:rsidRPr="007B24F2" w14:paraId="05A2A5F1" w14:textId="77777777" w:rsidTr="00D327A7">
        <w:trPr>
          <w:ins w:id="214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AF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5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16" w:author="Ericsson Rapporteur" w:date="2021-09-03T11:13:00Z">
              <w:r w:rsidRPr="007B24F2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 w:rsidRPr="007B24F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F0F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7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218" w:author="Ericsson Rapporteur" w:date="2021-09-03T11:13:00Z">
              <w:r w:rsidRPr="007B24F2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CEE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19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7D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0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1E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1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573EAC" w:rsidRPr="007B24F2" w14:paraId="7574E785" w14:textId="77777777" w:rsidTr="00D327A7">
        <w:trPr>
          <w:ins w:id="222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D06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223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2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F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7A61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22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4A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E43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228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3EAC" w:rsidRPr="007B24F2" w14:paraId="50E3F63B" w14:textId="77777777" w:rsidTr="00D327A7">
        <w:trPr>
          <w:ins w:id="22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89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30" w:author="Ericsson Rapporteur" w:date="2021-09-03T11:13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31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F24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EBE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3" w:author="Ericsson Rapporteur" w:date="2021-09-03T11:13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34" w:author="Ericsson Rapporteur" w:date="2021-09-03T11:13:00Z"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FF4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96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6" w:author="Ericsson Rapporteur" w:date="2021-09-03T11:13:00Z"/>
                <w:rFonts w:ascii="Arial" w:eastAsia="Times New Roman" w:hAnsi="Arial"/>
                <w:sz w:val="18"/>
              </w:rPr>
            </w:pPr>
            <w:ins w:id="23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20DCC7A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8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39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515D3A32" w14:textId="77777777" w:rsidTr="00D327A7">
        <w:trPr>
          <w:ins w:id="240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7D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41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4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&gt;&gt;&gt;Expected Azimuth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97B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3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4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4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5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FA7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4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E1E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8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49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573EAC" w:rsidRPr="007B24F2" w14:paraId="40FB7DD9" w14:textId="77777777" w:rsidTr="00D327A7">
        <w:trPr>
          <w:ins w:id="250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78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51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5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&gt;&gt;&gt;Expected Azimuth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00D0" w14:textId="5077B4A7" w:rsidR="00573EAC" w:rsidRPr="007B24F2" w:rsidRDefault="00E15875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3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54" w:author="Nokia" w:date="2021-10-05T08:19:00Z">
              <w:r w:rsidRPr="00E15875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255" w:author="Nokia" w:date="2021-10-05T08:19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  <w:ins w:id="256" w:author="Ericsson Rapporteur" w:date="2021-09-03T11:13:00Z">
              <w:del w:id="257" w:author="Nokia" w:date="2021-10-05T08:19:00Z">
                <w:r w:rsidR="00573EAC" w:rsidRPr="00E15875" w:rsidDel="00E15875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258" w:author="Nokia" w:date="2021-10-05T08:19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D5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9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8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6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98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63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573EAC" w:rsidRPr="007B24F2" w14:paraId="516998A5" w14:textId="77777777" w:rsidTr="00D327A7">
        <w:trPr>
          <w:ins w:id="264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FB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65" w:author="Ericsson Rapporteur" w:date="2021-09-03T11:13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66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55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913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8" w:author="Ericsson Rapporteur" w:date="2021-09-03T11:13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69" w:author="Ericsson Rapporteur" w:date="2021-09-03T11:13:00Z"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A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0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A9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1" w:author="Ericsson Rapporteur" w:date="2021-09-03T11:13:00Z"/>
                <w:rFonts w:ascii="Arial" w:eastAsia="Times New Roman" w:hAnsi="Arial"/>
                <w:sz w:val="18"/>
              </w:rPr>
            </w:pPr>
            <w:ins w:id="27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EA8163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3" w:author="Ericsson Rapporteur" w:date="2021-09-03T11:13:00Z"/>
                <w:rFonts w:ascii="Arial" w:eastAsia="Times New Roman" w:hAnsi="Arial"/>
                <w:sz w:val="18"/>
              </w:rPr>
            </w:pPr>
            <w:ins w:id="27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22715770" w14:textId="77777777" w:rsidTr="00D327A7">
        <w:trPr>
          <w:ins w:id="275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C92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7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7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&gt;&gt;&gt;Expected Zenith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EDD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8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79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AB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7F6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8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B31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3" w:author="Ericsson Rapporteur" w:date="2021-09-03T11:13:00Z"/>
                <w:rFonts w:ascii="Arial" w:eastAsia="Times New Roman" w:hAnsi="Arial"/>
                <w:sz w:val="18"/>
              </w:rPr>
            </w:pPr>
            <w:ins w:id="284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573EAC" w:rsidRPr="007B24F2" w14:paraId="7ECB5B30" w14:textId="77777777" w:rsidTr="00D327A7">
        <w:trPr>
          <w:ins w:id="285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295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8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8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&gt;&gt;&gt;Expected Zenith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F880" w14:textId="740C6747" w:rsidR="00573EAC" w:rsidRPr="007B24F2" w:rsidRDefault="00DB781B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8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89" w:author="Nokia" w:date="2021-10-05T08:38:00Z">
              <w:r w:rsidRPr="00DB781B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90" w:author="Nokia" w:date="2021-10-05T08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291" w:author="Ericsson Rapporteur" w:date="2021-09-03T11:13:00Z">
              <w:del w:id="292" w:author="Nokia" w:date="2021-10-05T08:38:00Z">
                <w:r w:rsidR="00573EAC" w:rsidRPr="00DB781B" w:rsidDel="00DB781B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93" w:author="Nokia" w:date="2021-10-05T08:38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425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9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80A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9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9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D67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97" w:author="Ericsson Rapporteur" w:date="2021-09-03T11:13:00Z"/>
                <w:rFonts w:ascii="Arial" w:eastAsia="Times New Roman" w:hAnsi="Arial"/>
                <w:sz w:val="18"/>
              </w:rPr>
            </w:pPr>
            <w:ins w:id="298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573EAC" w:rsidRPr="007B24F2" w14:paraId="73CC5B81" w14:textId="77777777" w:rsidTr="00D327A7">
        <w:trPr>
          <w:ins w:id="29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423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00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0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02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158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303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31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4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BB5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5" w:author="Ericsson Rapporteur" w:date="2021-09-03T11:13:00Z"/>
                <w:rFonts w:ascii="Arial" w:eastAsia="Times New Roman" w:hAnsi="Arial"/>
                <w:sz w:val="18"/>
              </w:rPr>
            </w:pPr>
            <w:ins w:id="30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7829B9D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0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305ED37D" w14:textId="77777777" w:rsidTr="00D327A7">
        <w:trPr>
          <w:ins w:id="30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466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31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1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&gt;&gt;Expected Zenith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652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1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E6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4" w:author="Ericsson Rapporteur" w:date="2021-09-03T11:13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E89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1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59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7" w:author="Ericsson Rapporteur" w:date="2021-09-03T11:13:00Z"/>
                <w:rFonts w:ascii="Arial" w:eastAsia="Times New Roman" w:hAnsi="Arial"/>
                <w:sz w:val="18"/>
              </w:rPr>
            </w:pPr>
            <w:ins w:id="318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573EAC" w:rsidRPr="007B24F2" w14:paraId="5563C8D0" w14:textId="77777777" w:rsidTr="00D327A7">
        <w:trPr>
          <w:ins w:id="31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22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32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2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&gt;&gt;Expected Zenith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E1EE" w14:textId="1AE303C2" w:rsidR="00573EAC" w:rsidRPr="007B24F2" w:rsidRDefault="00DB781B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2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23" w:author="Nokia" w:date="2021-10-05T08:38:00Z">
              <w:r w:rsidRPr="00DB781B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324" w:author="Nokia" w:date="2021-10-05T08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325" w:author="Ericsson Rapporteur" w:date="2021-09-03T11:13:00Z">
              <w:del w:id="326" w:author="Nokia" w:date="2021-10-05T08:38:00Z">
                <w:r w:rsidR="00573EAC" w:rsidRPr="00DB781B" w:rsidDel="00DB781B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327" w:author="Nokia" w:date="2021-10-05T08:38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9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28" w:author="Ericsson Rapporteur" w:date="2021-09-03T11:13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624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2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3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7A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1" w:author="Ericsson Rapporteur" w:date="2021-09-03T11:13:00Z"/>
                <w:rFonts w:ascii="Arial" w:eastAsia="Times New Roman" w:hAnsi="Arial"/>
                <w:sz w:val="18"/>
              </w:rPr>
            </w:pPr>
            <w:ins w:id="332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573EAC" w:rsidRPr="007B24F2" w14:paraId="22C12816" w14:textId="77777777" w:rsidTr="00D327A7">
        <w:trPr>
          <w:ins w:id="33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4B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4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35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CD6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6" w:author="Ericsson Rapporteur" w:date="2021-09-03T11:13:00Z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70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38" w:author="Ericsson Rapporteur" w:date="2021-09-03T11:13:00Z">
              <w:r w:rsidRPr="007B24F2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A8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A2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40" w:author="Ericsson Rapporteur" w:date="2021-09-03T11:13:00Z"/>
                <w:rFonts w:ascii="Arial" w:eastAsia="Times New Roman" w:hAnsi="Arial"/>
                <w:sz w:val="18"/>
              </w:rPr>
            </w:pPr>
            <w:ins w:id="341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7B24F2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573EAC" w:rsidRPr="007B24F2" w14:paraId="474F9F21" w14:textId="77777777" w:rsidTr="00D327A7">
        <w:trPr>
          <w:ins w:id="342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86A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43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4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39B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45" w:author="Ericsson Rapporteur" w:date="2021-09-03T11:13:00Z"/>
                <w:rFonts w:ascii="Arial" w:eastAsia="Times New Roman" w:hAnsi="Arial"/>
                <w:sz w:val="18"/>
              </w:rPr>
            </w:pPr>
            <w:ins w:id="34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54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4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2EB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48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49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E9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0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14:paraId="53ADB28D" w14:textId="77777777" w:rsidTr="00D327A7">
        <w:trPr>
          <w:ins w:id="351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814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5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5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F8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4" w:author="Ericsson Rapporteur" w:date="2021-09-03T11:13:00Z"/>
                <w:rFonts w:ascii="Arial" w:eastAsia="Times New Roman" w:hAnsi="Arial"/>
                <w:sz w:val="18"/>
              </w:rPr>
            </w:pPr>
            <w:ins w:id="35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35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3A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5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EE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9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14:paraId="70679035" w14:textId="77777777" w:rsidTr="00D327A7">
        <w:trPr>
          <w:ins w:id="360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ABF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6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6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9C9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63" w:author="Ericsson Rapporteur" w:date="2021-09-03T11:13:00Z"/>
                <w:rFonts w:ascii="Arial" w:eastAsia="Times New Roman" w:hAnsi="Arial"/>
                <w:sz w:val="18"/>
              </w:rPr>
            </w:pPr>
            <w:ins w:id="36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4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65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C79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6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6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6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68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0143504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rPr>
          <w:ins w:id="369" w:author="Ericsson Rapporteur" w:date="2021-09-03T11:13:00Z"/>
          <w:rFonts w:eastAsia="Yu Mincho"/>
          <w:b/>
          <w:bCs/>
        </w:rPr>
      </w:pPr>
    </w:p>
    <w:p w14:paraId="3242CCB8" w14:textId="77777777" w:rsidR="00573EAC" w:rsidRPr="007B24F2" w:rsidRDefault="00573EAC" w:rsidP="007B24F2">
      <w:pPr>
        <w:keepNext/>
        <w:keepLines/>
        <w:spacing w:before="120"/>
        <w:ind w:left="1134" w:hanging="1134"/>
        <w:outlineLvl w:val="2"/>
        <w:rPr>
          <w:ins w:id="370" w:author="Ericsson Rapporteur" w:date="2021-09-03T11:13:00Z"/>
          <w:rFonts w:ascii="Arial" w:eastAsia="Malgun Gothic" w:hAnsi="Arial"/>
          <w:sz w:val="28"/>
        </w:rPr>
      </w:pPr>
      <w:ins w:id="371" w:author="Ericsson Rapporteur" w:date="2021-09-03T11:13:00Z">
        <w:r w:rsidRPr="007B24F2">
          <w:rPr>
            <w:rFonts w:ascii="Arial" w:eastAsia="Malgun Gothic" w:hAnsi="Arial"/>
            <w:sz w:val="28"/>
          </w:rPr>
          <w:t>9.2.x5</w:t>
        </w:r>
        <w:r w:rsidRPr="007B24F2">
          <w:rPr>
            <w:rFonts w:ascii="Arial" w:eastAsia="Malgun Gothic" w:hAnsi="Arial"/>
            <w:sz w:val="28"/>
          </w:rPr>
          <w:tab/>
          <w:t>Zenith Angle of Arrival</w:t>
        </w:r>
      </w:ins>
    </w:p>
    <w:p w14:paraId="47B488C2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spacing w:line="0" w:lineRule="atLeast"/>
        <w:rPr>
          <w:ins w:id="372" w:author="Ericsson Rapporteur" w:date="2021-09-03T11:13:00Z"/>
          <w:rFonts w:eastAsia="Times New Roman"/>
          <w:lang w:eastAsia="ko-KR"/>
        </w:rPr>
      </w:pPr>
      <w:ins w:id="373" w:author="Ericsson Rapporteur" w:date="2021-09-03T11:13:00Z">
        <w:r w:rsidRPr="007B24F2">
          <w:rPr>
            <w:rFonts w:eastAsia="Times New Roman"/>
            <w:lang w:eastAsia="ko-KR"/>
          </w:rPr>
          <w:t>This information element contains the Zenith Angle of Arrival, which can correspond to linear array measurement.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  <w:tblGridChange w:id="374">
          <w:tblGrid>
            <w:gridCol w:w="2451"/>
            <w:gridCol w:w="1077"/>
            <w:gridCol w:w="1077"/>
            <w:gridCol w:w="2234"/>
            <w:gridCol w:w="2881"/>
          </w:tblGrid>
        </w:tblGridChange>
      </w:tblGrid>
      <w:tr w:rsidR="00573EAC" w:rsidRPr="007B24F2" w14:paraId="541AF1E5" w14:textId="77777777" w:rsidTr="00D327A7">
        <w:trPr>
          <w:ins w:id="375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531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76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377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B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78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379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EF5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0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381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5A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2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383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19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4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385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573EAC" w:rsidRPr="007B24F2" w14:paraId="6F3F79EE" w14:textId="77777777" w:rsidTr="00D327A7">
        <w:trPr>
          <w:ins w:id="386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C0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8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8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CE1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89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9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6E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91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A7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9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39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FE8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94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  <w:ins w:id="395" w:author="Ericsson Rapporteur" w:date="2021-09-03T11:13:00Z">
              <w:r w:rsidRPr="007B24F2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573EAC" w:rsidRPr="007B24F2" w14:paraId="6FA03F9C" w14:textId="77777777" w:rsidTr="003C0B75">
        <w:tblPrEx>
          <w:tblW w:w="9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6" w:author="Nokia" w:date="2021-10-04T15:53:00Z">
            <w:tblPrEx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97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Nokia" w:date="2021-10-04T15:53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5925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9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00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Nokia" w:date="2021-10-04T15:53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B658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0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Nokia" w:date="2021-10-04T15:53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2AAC3" w14:textId="169FE675" w:rsidR="00573EAC" w:rsidRPr="007B24F2" w:rsidRDefault="001F6748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0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05" w:author="Nokia" w:date="2021-10-04T15:42:00Z">
              <w:r w:rsidRPr="001F6748">
                <w:rPr>
                  <w:rFonts w:ascii="Arial" w:eastAsia="Times New Roman" w:hAnsi="Arial"/>
                  <w:i/>
                  <w:iCs/>
                  <w:noProof/>
                  <w:sz w:val="18"/>
                  <w:highlight w:val="yellow"/>
                  <w:lang w:eastAsia="zh-CN"/>
                  <w:rPrChange w:id="406" w:author="Nokia" w:date="2021-10-04T15:42:00Z">
                    <w:rPr>
                      <w:rFonts w:ascii="Arial" w:eastAsia="Times New Roman" w:hAnsi="Arial"/>
                      <w:i/>
                      <w:iCs/>
                      <w:noProof/>
                      <w:sz w:val="18"/>
                      <w:lang w:eastAsia="zh-CN"/>
                    </w:rPr>
                  </w:rPrChange>
                </w:rPr>
                <w:t>0..</w:t>
              </w:r>
            </w:ins>
            <w:ins w:id="407" w:author="Ericsson Rapporteur" w:date="2021-09-03T11:13:00Z">
              <w:r w:rsidR="00573EAC" w:rsidRPr="007B24F2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Nokia" w:date="2021-10-04T15:53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DAF9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0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  <w:tcPrChange w:id="410" w:author="Nokia" w:date="2021-10-04T15:53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608E6" w14:textId="4852DAC4" w:rsidR="00573EAC" w:rsidRPr="007B24F2" w:rsidRDefault="003C0B75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11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  <w:ins w:id="412" w:author="Nokia" w:date="2021-10-04T15:53:00Z">
              <w:r w:rsidRPr="003C0B75">
                <w:rPr>
                  <w:rFonts w:ascii="Arial" w:eastAsia="Times New Roman" w:hAnsi="Arial"/>
                  <w:sz w:val="18"/>
                  <w:highlight w:val="yellow"/>
                  <w:rPrChange w:id="413" w:author="Nokia" w:date="2021-10-04T15:53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If absent, the 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14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zenith 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is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15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 provided in GCS</w:t>
              </w:r>
            </w:ins>
            <w:ins w:id="416" w:author="Ericsson Rapporteur" w:date="2021-09-03T11:13:00Z">
              <w:del w:id="417" w:author="Nokia" w:date="2021-10-04T15:53:00Z">
                <w:r w:rsidR="00573EAC" w:rsidRPr="003C0B75" w:rsidDel="003C0B75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  <w:rPrChange w:id="418" w:author="Nokia" w:date="2021-10-04T15:53:00Z">
                      <w:rPr>
                        <w:rFonts w:ascii="Arial" w:eastAsia="Times New Roman" w:hAnsi="Arial"/>
                        <w:bCs/>
                        <w:sz w:val="18"/>
                        <w:lang w:eastAsia="zh-CN"/>
                      </w:rPr>
                    </w:rPrChange>
                  </w:rPr>
                  <w:delText>the z-axis of LCS is defined along the linear array axis [FFS]</w:delText>
                </w:r>
              </w:del>
            </w:ins>
            <w:ins w:id="419" w:author="Nokia" w:date="2021-10-04T15:53:00Z">
              <w:r w:rsidRPr="003C0B75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  <w:rPrChange w:id="420" w:author="Nokia" w:date="2021-10-04T15:53:00Z">
                    <w:rPr>
                      <w:rFonts w:ascii="Arial" w:eastAsia="Times New Roman" w:hAnsi="Arial"/>
                      <w:bCs/>
                      <w:sz w:val="18"/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573EAC" w:rsidRPr="007B24F2" w14:paraId="003B2781" w14:textId="77777777" w:rsidTr="00D327A7">
        <w:trPr>
          <w:ins w:id="421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EA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42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2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83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25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35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EA8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28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AED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9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14:paraId="70BB58BD" w14:textId="77777777" w:rsidTr="00D327A7">
        <w:trPr>
          <w:ins w:id="430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38B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43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3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8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33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34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DB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35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A1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3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37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374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38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14:paraId="0248556C" w14:textId="77777777" w:rsidTr="00D327A7">
        <w:trPr>
          <w:ins w:id="439" w:author="Ericsson Rapporteur" w:date="2021-09-03T11:1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D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440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4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D1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4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43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51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4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AB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4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46" w:author="Ericsson Rapporteur" w:date="2021-09-03T11:13:00Z">
              <w:r w:rsidRPr="007B24F2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05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47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C01B09B" w14:textId="1E34121F" w:rsidR="00573EAC" w:rsidRDefault="00573EAC" w:rsidP="007B24F2">
      <w:pPr>
        <w:overflowPunct w:val="0"/>
        <w:autoSpaceDE w:val="0"/>
        <w:autoSpaceDN w:val="0"/>
        <w:adjustRightInd w:val="0"/>
        <w:rPr>
          <w:ins w:id="448" w:author="Nokia" w:date="2021-10-21T10:44:00Z"/>
          <w:rFonts w:eastAsia="Yu Mincho"/>
          <w:b/>
          <w:bCs/>
        </w:rPr>
      </w:pPr>
    </w:p>
    <w:p w14:paraId="42DD8EAC" w14:textId="77777777" w:rsidR="00C86A32" w:rsidRPr="007B24F2" w:rsidRDefault="00C86A32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4EA7E85B" w14:textId="032F522C" w:rsidR="00C86A32" w:rsidRDefault="00C86A32">
      <w:pPr>
        <w:spacing w:after="0"/>
        <w:rPr>
          <w:rFonts w:eastAsia="Yu Mincho"/>
          <w:b/>
          <w:bCs/>
        </w:rPr>
      </w:pPr>
      <w:r>
        <w:rPr>
          <w:rFonts w:eastAsia="Yu Mincho"/>
          <w:b/>
          <w:bCs/>
        </w:rPr>
        <w:br w:type="page"/>
      </w:r>
    </w:p>
    <w:p w14:paraId="32FCA9E5" w14:textId="77777777" w:rsidR="00C86A32" w:rsidRDefault="00C86A32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  <w:sectPr w:rsidR="00C86A3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36EF49ED" w14:textId="77777777" w:rsidR="00C86A32" w:rsidRPr="001645CB" w:rsidRDefault="00C86A32" w:rsidP="00C86A32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49" w:name="_Toc534903102"/>
      <w:bookmarkStart w:id="450" w:name="_Toc51776081"/>
      <w:bookmarkStart w:id="451" w:name="_Toc56773103"/>
      <w:bookmarkStart w:id="452" w:name="_Toc56773314"/>
      <w:r w:rsidRPr="001645CB">
        <w:rPr>
          <w:rFonts w:ascii="Arial" w:eastAsia="Times New Roman" w:hAnsi="Arial"/>
          <w:noProof/>
          <w:sz w:val="28"/>
        </w:rPr>
        <w:lastRenderedPageBreak/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449"/>
      <w:bookmarkEnd w:id="450"/>
      <w:bookmarkEnd w:id="451"/>
      <w:bookmarkEnd w:id="452"/>
    </w:p>
    <w:p w14:paraId="79919DB2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625BB81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3B3138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80086C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073F08E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845A83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3530A1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3B6F27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7C809E7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D4C0FE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1A0ACE4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B98975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17F3CA9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B0BE3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D7EA51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8F498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A049D68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E175EB2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4198AA2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8C5868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CC7688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902ABD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3686F6A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9BFAA46" w14:textId="4EC3EC2F" w:rsidR="007070BC" w:rsidRDefault="007070BC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53" w:author="Nokia" w:date="2021-10-21T10:49:00Z"/>
          <w:rFonts w:ascii="Courier New" w:eastAsia="Times New Roman" w:hAnsi="Courier New"/>
          <w:noProof/>
          <w:snapToGrid w:val="0"/>
          <w:sz w:val="16"/>
        </w:rPr>
      </w:pPr>
      <w:ins w:id="454" w:author="Nokia" w:date="2021-10-21T10:50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455" w:author="Nokia" w:date="2021-10-21T10:49:00Z">
        <w:r>
          <w:rPr>
            <w:rFonts w:ascii="Courier New" w:eastAsia="Times New Roman" w:hAnsi="Courier New"/>
            <w:noProof/>
            <w:snapToGrid w:val="0"/>
            <w:sz w:val="16"/>
          </w:rPr>
          <w:t>AoASearchWindowUpdateList</w:t>
        </w:r>
      </w:ins>
      <w:ins w:id="456" w:author="Nokia" w:date="2021-10-21T10:52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2B12A33" w14:textId="71F75D35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11ACD5F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2E9882A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2BD8FD1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OTDOACells,</w:t>
      </w:r>
    </w:p>
    <w:p w14:paraId="3E7111B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12C1C7E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2F1F307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457" w:name="_Hlk50049841"/>
      <w:r w:rsidRPr="001645CB">
        <w:rPr>
          <w:rFonts w:ascii="Courier New" w:eastAsia="Times New Roman" w:hAnsi="Courier New"/>
          <w:noProof/>
          <w:sz w:val="16"/>
        </w:rPr>
        <w:tab/>
        <w:t>UE-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457"/>
    <w:p w14:paraId="5A92A0D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4630412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443F423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49DD014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3E8759A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69868F5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6A34ECB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B6B187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2695F568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458" w:name="_Hlk50049901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1F4536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753047D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58420B5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78BA77B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248EFF7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MeasurementQuantities,</w:t>
      </w:r>
    </w:p>
    <w:p w14:paraId="1CEB78B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TrpMeasurementResult,</w:t>
      </w:r>
    </w:p>
    <w:p w14:paraId="10838B7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218AB69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618B8E9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41E9A7C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3BD70365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lastRenderedPageBreak/>
        <w:tab/>
        <w:t>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2A9FBB4" w14:textId="17870B7A" w:rsidR="00C86A32" w:rsidRPr="001645CB" w:rsidDel="007070BC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del w:id="459" w:author="Nokia" w:date="2021-10-21T10:49:00Z"/>
          <w:rFonts w:ascii="Courier New" w:eastAsia="Times New Roman" w:hAnsi="Courier New"/>
          <w:noProof/>
          <w:snapToGrid w:val="0"/>
          <w:sz w:val="16"/>
        </w:rPr>
      </w:pPr>
      <w:del w:id="460" w:author="Nokia" w:date="2021-10-21T10:49:00Z">
        <w:r w:rsidDel="007070BC">
          <w:rPr>
            <w:rFonts w:ascii="Courier New" w:hAnsi="Courier New"/>
            <w:noProof/>
            <w:snapToGrid w:val="0"/>
            <w:sz w:val="16"/>
          </w:rPr>
          <w:tab/>
        </w:r>
        <w:r w:rsidRPr="00E357C6" w:rsidDel="007070BC">
          <w:rPr>
            <w:rFonts w:ascii="Courier New" w:hAnsi="Courier New"/>
            <w:noProof/>
            <w:snapToGrid w:val="0"/>
            <w:sz w:val="16"/>
          </w:rPr>
          <w:delText>TRP-MeasurementUpdateList</w:delText>
        </w:r>
        <w:r w:rsidDel="007070BC">
          <w:rPr>
            <w:rFonts w:ascii="Courier New" w:hAnsi="Courier New"/>
            <w:noProof/>
            <w:snapToGrid w:val="0"/>
            <w:sz w:val="16"/>
          </w:rPr>
          <w:delText>,</w:delText>
        </w:r>
      </w:del>
    </w:p>
    <w:p w14:paraId="0E2A033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CC9C16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461" w:name="_Hlk42765189"/>
    </w:p>
    <w:p w14:paraId="630E3CC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SRSResourceSetID,</w:t>
      </w:r>
    </w:p>
    <w:p w14:paraId="343E718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SpatialRelationInfo,</w:t>
      </w:r>
    </w:p>
    <w:p w14:paraId="5A968D6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SRSResourceTrigger</w:t>
      </w:r>
      <w:bookmarkEnd w:id="461"/>
      <w:r w:rsidRPr="001645CB">
        <w:rPr>
          <w:rFonts w:ascii="Courier New" w:eastAsia="Times New Roman" w:hAnsi="Courier New"/>
          <w:sz w:val="16"/>
        </w:rPr>
        <w:t>,</w:t>
      </w:r>
    </w:p>
    <w:p w14:paraId="5CBB933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230A926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67A007F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015F24B8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3A1055F9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FBF14F7" w14:textId="77777777" w:rsidR="00C86A32" w:rsidRPr="00D81976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PRSTRPList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0940F11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PRSTransmissionTRPList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B12AFA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F7DCE">
        <w:rPr>
          <w:rFonts w:ascii="Courier New" w:hAnsi="Courier New"/>
          <w:noProof/>
          <w:snapToGrid w:val="0"/>
          <w:sz w:val="16"/>
        </w:rPr>
        <w:t>ResponseTime</w:t>
      </w:r>
    </w:p>
    <w:bookmarkEnd w:id="458"/>
    <w:p w14:paraId="26E9878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8009CD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7A8D74F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1FCCFC8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601786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5173DBD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64C555D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017BF72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0BC61E7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4A8A8528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3F23260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427708F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6BA0334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7BDB866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FBF069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4E6C901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2A63C867" w14:textId="6F091893" w:rsidR="007070BC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462" w:author="Nokia" w:date="2021-10-21T10:49:00Z"/>
          <w:rFonts w:ascii="Courier New" w:hAnsi="Courier New"/>
          <w:noProof/>
          <w:snapToGrid w:val="0"/>
          <w:sz w:val="16"/>
        </w:rPr>
      </w:pPr>
      <w:ins w:id="463" w:author="Nokia" w:date="2021-10-21T10:49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AoASearchWindowUpdateList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5E1B0C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2E46BE7F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6B06D49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464" w:name="_Hlk50049923"/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464"/>
    <w:p w14:paraId="0015B4F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5BCD208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6766CED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6E19DAC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OTDOA-Information-Type-Item,</w:t>
      </w:r>
    </w:p>
    <w:p w14:paraId="70EA1758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5F8E874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79E86F7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6508ABF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465" w:name="_Hlk50049941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465"/>
    <w:p w14:paraId="18BA72F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43D8F26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74D730C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7E763AD2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18BB7AE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6B66F06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6722266A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24289FE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id-WLANMeasurementResult</w:t>
      </w:r>
      <w:bookmarkStart w:id="466" w:name="_Hlk50049956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58C24C2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2C6B024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2042B1B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id-AssistanceInformationFailureList,</w:t>
      </w:r>
    </w:p>
    <w:p w14:paraId="39A95AA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3106AA7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id-TRPMeasurementQuantities,</w:t>
      </w:r>
    </w:p>
    <w:p w14:paraId="67C6076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id-MeasurementResult,</w:t>
      </w:r>
    </w:p>
    <w:p w14:paraId="33178790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28B8642C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44E7C30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0A32A61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541B5896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38225938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18C5944F" w14:textId="121CE07E" w:rsidR="00C86A32" w:rsidRPr="001645CB" w:rsidDel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del w:id="467" w:author="Nokia" w:date="2021-10-21T10:48:00Z"/>
          <w:rFonts w:ascii="Courier New" w:eastAsia="Times New Roman" w:hAnsi="Courier New"/>
          <w:noProof/>
          <w:snapToGrid w:val="0"/>
          <w:sz w:val="16"/>
        </w:rPr>
      </w:pPr>
      <w:del w:id="468" w:author="Nokia" w:date="2021-10-21T10:48:00Z">
        <w:r w:rsidDel="00C86A32">
          <w:rPr>
            <w:rFonts w:ascii="Courier New" w:hAnsi="Courier New"/>
            <w:noProof/>
            <w:snapToGrid w:val="0"/>
            <w:sz w:val="16"/>
          </w:rPr>
          <w:tab/>
        </w:r>
        <w:r w:rsidRPr="001645CB" w:rsidDel="00C86A32">
          <w:rPr>
            <w:rFonts w:ascii="Courier New" w:hAnsi="Courier New"/>
            <w:noProof/>
            <w:snapToGrid w:val="0"/>
            <w:sz w:val="16"/>
          </w:rPr>
          <w:delText>id-TRP-Measurement</w:delText>
        </w:r>
        <w:r w:rsidDel="00C86A32">
          <w:rPr>
            <w:rFonts w:ascii="Courier New" w:hAnsi="Courier New"/>
            <w:noProof/>
            <w:snapToGrid w:val="0"/>
            <w:sz w:val="16"/>
          </w:rPr>
          <w:delText>Update</w:delText>
        </w:r>
        <w:r w:rsidRPr="001645CB" w:rsidDel="00C86A32">
          <w:rPr>
            <w:rFonts w:ascii="Courier New" w:hAnsi="Courier New"/>
            <w:noProof/>
            <w:snapToGrid w:val="0"/>
            <w:sz w:val="16"/>
          </w:rPr>
          <w:delText>List</w:delText>
        </w:r>
        <w:r w:rsidDel="00C86A32">
          <w:rPr>
            <w:rFonts w:ascii="Courier New" w:hAnsi="Courier New"/>
            <w:noProof/>
            <w:snapToGrid w:val="0"/>
            <w:sz w:val="16"/>
          </w:rPr>
          <w:delText>,</w:delText>
        </w:r>
      </w:del>
    </w:p>
    <w:p w14:paraId="6ED761C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7D00423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23B868F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469" w:name="_Hlk42765888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20A5FF9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1B4BA71E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id-SRSResourceSetID,</w:t>
      </w:r>
    </w:p>
    <w:p w14:paraId="4056DA27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5EFBE31B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004473F4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5D2115C1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594C7D3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666C3849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id-SRSResourceTrigger,</w:t>
      </w:r>
    </w:p>
    <w:p w14:paraId="60B84726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88E5599" w14:textId="77777777" w:rsidR="00C86A32" w:rsidRPr="00D81976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id-PRSTRPList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7768B6D" w14:textId="77777777" w:rsidR="00C86A32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</w:rPr>
        <w:t>id-PRSTransmissionTRPList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9CF9AF5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F7DCE">
        <w:rPr>
          <w:rFonts w:ascii="Courier New" w:hAnsi="Courier New"/>
          <w:noProof/>
          <w:snapToGrid w:val="0"/>
          <w:sz w:val="16"/>
        </w:rPr>
        <w:t>id-ResponseTime</w:t>
      </w:r>
    </w:p>
    <w:bookmarkEnd w:id="466"/>
    <w:bookmarkEnd w:id="469"/>
    <w:p w14:paraId="22462F4F" w14:textId="77777777" w:rsidR="00C86A32" w:rsidRDefault="00C86A32" w:rsidP="00C86A32">
      <w:pPr>
        <w:pStyle w:val="PL"/>
        <w:rPr>
          <w:snapToGrid w:val="0"/>
          <w:highlight w:val="yellow"/>
        </w:rPr>
      </w:pPr>
    </w:p>
    <w:p w14:paraId="14F3E1BE" w14:textId="0A3EB22D" w:rsidR="00C86A32" w:rsidRDefault="00C86A32" w:rsidP="00C86A32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6B27E4E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DC8B62E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MeasurementUpdate ::= SEQUENCE {</w:t>
      </w:r>
    </w:p>
    <w:p w14:paraId="2801D5BC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{{MeasurementUpdate-IEs}},</w:t>
      </w:r>
    </w:p>
    <w:p w14:paraId="69714AA9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A4A2C88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A9B2FE7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E898A3C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MeasurementUpdate-IEs NRPPA-PROTOCOL-IES ::= {</w:t>
      </w:r>
    </w:p>
    <w:p w14:paraId="3D88E70E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4814D3F6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PRESENCE mandatory}| </w:t>
      </w:r>
    </w:p>
    <w:p w14:paraId="62144FF8" w14:textId="207DAE14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r w:rsidRPr="001645CB">
        <w:rPr>
          <w:rFonts w:ascii="Courier New" w:hAnsi="Courier New"/>
          <w:noProof/>
          <w:snapToGrid w:val="0"/>
          <w:sz w:val="16"/>
        </w:rPr>
        <w:t xml:space="preserve">| </w:t>
      </w:r>
    </w:p>
    <w:p w14:paraId="62D12E2B" w14:textId="494584BB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470" w:author="Nokia" w:date="2021-10-21T10:52:00Z"/>
          <w:rFonts w:ascii="Courier New" w:eastAsia="Times New Roman" w:hAnsi="Courier New"/>
          <w:noProof/>
          <w:snapToGrid w:val="0"/>
          <w:sz w:val="16"/>
        </w:rPr>
      </w:pPr>
      <w:ins w:id="471" w:author="Nokia" w:date="2021-10-21T10:52:00Z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 xml:space="preserve">{ </w:t>
        </w:r>
        <w:r w:rsidRPr="001645CB">
          <w:rPr>
            <w:rFonts w:ascii="Courier New" w:hAnsi="Courier New"/>
            <w:noProof/>
            <w:snapToGrid w:val="0"/>
            <w:sz w:val="16"/>
          </w:rPr>
          <w:t>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AoASearchWindowUpdateList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CRITICALITY </w:t>
        </w:r>
      </w:ins>
      <w:ins w:id="472" w:author="Nokia" w:date="2021-10-21T10:53:00Z">
        <w:r>
          <w:rPr>
            <w:rFonts w:ascii="Courier New" w:hAnsi="Courier New"/>
            <w:noProof/>
            <w:snapToGrid w:val="0"/>
            <w:sz w:val="16"/>
          </w:rPr>
          <w:t>ignore</w:t>
        </w:r>
      </w:ins>
      <w:ins w:id="473" w:author="Nokia" w:date="2021-10-21T10:52:00Z"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</w:ins>
      <w:ins w:id="474" w:author="Nokia" w:date="2021-10-21T10:53:00Z">
        <w:r>
          <w:rPr>
            <w:rFonts w:ascii="Courier New" w:eastAsia="Times New Roman" w:hAnsi="Courier New"/>
            <w:noProof/>
            <w:snapToGrid w:val="0"/>
            <w:sz w:val="16"/>
          </w:rPr>
          <w:t>AoASearchWindowUpdateList</w:t>
        </w:r>
      </w:ins>
      <w:ins w:id="475" w:author="Nokia" w:date="2021-10-21T10:52:00Z">
        <w:r w:rsidRPr="001645CB">
          <w:rPr>
            <w:rFonts w:ascii="Courier New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hAnsi="Courier New"/>
            <w:noProof/>
            <w:snapToGrid w:val="0"/>
            <w:sz w:val="16"/>
          </w:rPr>
          <w:t>optional</w:t>
        </w:r>
        <w:r w:rsidRPr="001645CB">
          <w:rPr>
            <w:rFonts w:ascii="Courier New" w:hAnsi="Courier New"/>
            <w:noProof/>
            <w:snapToGrid w:val="0"/>
            <w:sz w:val="16"/>
          </w:rPr>
          <w:t>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04CC17F" w14:textId="1914345D" w:rsidR="007070BC" w:rsidRPr="001645CB" w:rsidDel="007070BC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del w:id="476" w:author="Nokia" w:date="2021-10-21T10:52:00Z"/>
          <w:rFonts w:ascii="Courier New" w:eastAsia="Times New Roman" w:hAnsi="Courier New"/>
          <w:noProof/>
          <w:snapToGrid w:val="0"/>
          <w:sz w:val="16"/>
        </w:rPr>
      </w:pPr>
      <w:del w:id="477" w:author="Nokia" w:date="2021-10-21T10:52:00Z">
        <w:r w:rsidRPr="001645CB" w:rsidDel="007070BC">
          <w:rPr>
            <w:rFonts w:ascii="Courier New" w:hAnsi="Courier New"/>
            <w:noProof/>
            <w:snapToGrid w:val="0"/>
            <w:sz w:val="16"/>
          </w:rPr>
          <w:tab/>
        </w:r>
        <w:r w:rsidDel="007070BC">
          <w:rPr>
            <w:rFonts w:ascii="Courier New" w:hAnsi="Courier New"/>
            <w:noProof/>
            <w:snapToGrid w:val="0"/>
            <w:sz w:val="16"/>
          </w:rPr>
          <w:delText xml:space="preserve">{ 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delText>ID id-TRP-Measurement</w:delText>
        </w:r>
        <w:r w:rsidDel="007070BC">
          <w:rPr>
            <w:rFonts w:ascii="Courier New" w:hAnsi="Courier New"/>
            <w:noProof/>
            <w:snapToGrid w:val="0"/>
            <w:sz w:val="16"/>
          </w:rPr>
          <w:delText>Update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delText>List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tab/>
          <w:delText>CRITICALITY reject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tab/>
          <w:delText>TYPE TRP-Measurement</w:delText>
        </w:r>
        <w:r w:rsidDel="007070BC">
          <w:rPr>
            <w:rFonts w:ascii="Courier New" w:hAnsi="Courier New"/>
            <w:noProof/>
            <w:snapToGrid w:val="0"/>
            <w:sz w:val="16"/>
          </w:rPr>
          <w:delText>Update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delText xml:space="preserve">List PRESENCE </w:delText>
        </w:r>
        <w:r w:rsidDel="007070BC">
          <w:rPr>
            <w:rFonts w:ascii="Courier New" w:hAnsi="Courier New"/>
            <w:noProof/>
            <w:snapToGrid w:val="0"/>
            <w:sz w:val="16"/>
          </w:rPr>
          <w:delText>optional</w:delText>
        </w:r>
        <w:r w:rsidRPr="001645CB" w:rsidDel="007070BC">
          <w:rPr>
            <w:rFonts w:ascii="Courier New" w:hAnsi="Courier New"/>
            <w:noProof/>
            <w:snapToGrid w:val="0"/>
            <w:sz w:val="16"/>
          </w:rPr>
          <w:delText>}</w:delText>
        </w:r>
        <w:r w:rsidRPr="001645CB" w:rsidDel="007070BC">
          <w:rPr>
            <w:rFonts w:ascii="Courier New" w:eastAsia="Times New Roman" w:hAnsi="Courier New"/>
            <w:noProof/>
            <w:snapToGrid w:val="0"/>
            <w:sz w:val="16"/>
          </w:rPr>
          <w:delText>,</w:delText>
        </w:r>
      </w:del>
    </w:p>
    <w:p w14:paraId="5BA80E42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937F41C" w14:textId="77777777" w:rsidR="007070BC" w:rsidRPr="001645CB" w:rsidRDefault="007070BC" w:rsidP="0070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977C50D" w14:textId="77777777" w:rsidR="00C86A32" w:rsidRPr="001645CB" w:rsidRDefault="00C86A32" w:rsidP="00C8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DC5C325" w14:textId="77777777" w:rsidR="00C86A32" w:rsidRPr="007B24F2" w:rsidRDefault="00C86A32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5513D2F3" w14:textId="77777777" w:rsidR="00B63840" w:rsidRPr="001645CB" w:rsidRDefault="00B63840" w:rsidP="00B63840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78" w:name="_Toc534903103"/>
      <w:bookmarkStart w:id="479" w:name="_Toc51776082"/>
      <w:bookmarkStart w:id="480" w:name="_Toc56773104"/>
      <w:bookmarkStart w:id="481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478"/>
      <w:bookmarkEnd w:id="479"/>
      <w:bookmarkEnd w:id="480"/>
      <w:bookmarkEnd w:id="481"/>
    </w:p>
    <w:p w14:paraId="2716AA7C" w14:textId="77777777" w:rsidR="00B63840" w:rsidRDefault="00B63840" w:rsidP="00B63840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6A4E91B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41816775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 xml:space="preserve">Expected-Azimuth-AoA </w:t>
      </w:r>
      <w:r w:rsidRPr="001645CB">
        <w:rPr>
          <w:rFonts w:ascii="Courier New" w:eastAsia="Calibri" w:hAnsi="Courier New" w:cs="Courier New"/>
          <w:noProof/>
          <w:sz w:val="16"/>
        </w:rPr>
        <w:t>::= SEQUENCE {</w:t>
      </w:r>
    </w:p>
    <w:p w14:paraId="1C6AC840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expected-Azimuth-AoA-value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Expected-Value-AoA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4791036F" w14:textId="3E4D6EA9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lastRenderedPageBreak/>
        <w:tab/>
        <w:t>expected-Azimuth-AoA-uncertainty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Uncertainty-range-AoA</w:t>
      </w:r>
      <w:del w:id="482" w:author="Nokia" w:date="2021-10-21T10:58:00Z">
        <w:r w:rsidDel="00B63840">
          <w:rPr>
            <w:rFonts w:ascii="Courier New" w:eastAsia="Calibri" w:hAnsi="Courier New" w:cs="Courier New"/>
            <w:noProof/>
            <w:sz w:val="16"/>
          </w:rPr>
          <w:tab/>
          <w:delText>OPTIONAL</w:delText>
        </w:r>
      </w:del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213D9E68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53F2B088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06B2674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 xml:space="preserve">Expected-Zenith-AoA </w:t>
      </w:r>
      <w:r w:rsidRPr="001645CB">
        <w:rPr>
          <w:rFonts w:ascii="Courier New" w:eastAsia="Calibri" w:hAnsi="Courier New" w:cs="Courier New"/>
          <w:noProof/>
          <w:sz w:val="16"/>
        </w:rPr>
        <w:t>::= SEQUENCE {</w:t>
      </w:r>
    </w:p>
    <w:p w14:paraId="49AEE9D6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expected-Zenith-AoA-value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Expected-Value-ZoA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564D8B56" w14:textId="3B9B14B3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ab/>
        <w:t>expected-Zenith-AoA-uncertainty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Uncertainty-range-ZoA</w:t>
      </w:r>
      <w:del w:id="483" w:author="Nokia" w:date="2021-10-21T10:58:00Z">
        <w:r w:rsidDel="00B63840">
          <w:rPr>
            <w:rFonts w:ascii="Courier New" w:eastAsia="Calibri" w:hAnsi="Courier New" w:cs="Courier New"/>
            <w:noProof/>
            <w:sz w:val="16"/>
          </w:rPr>
          <w:tab/>
          <w:delText>OPTIONAL</w:delText>
        </w:r>
      </w:del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77E73EDA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7D631E83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1ED9B74F" w14:textId="0C1DCAED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5BD7C841" w14:textId="77777777" w:rsidR="004C4187" w:rsidRDefault="004C4187" w:rsidP="004C4187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002A4573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7CBCF428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>TRPMeasurementQuantities-Item ::= ENUMERATED {</w:t>
      </w:r>
    </w:p>
    <w:p w14:paraId="77EF9C23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gNB-RxTxTimeDiff, </w:t>
      </w:r>
    </w:p>
    <w:p w14:paraId="3E45E36D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uL-SRS-RSRP, </w:t>
      </w:r>
    </w:p>
    <w:p w14:paraId="1A32980E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uL-AoA, </w:t>
      </w:r>
    </w:p>
    <w:p w14:paraId="22000131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uL-RTOA, </w:t>
      </w:r>
    </w:p>
    <w:p w14:paraId="753A7FCD" w14:textId="77777777" w:rsidR="004C4187" w:rsidDel="004C4187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484" w:author="Nokia" w:date="2021-10-21T12:34:00Z"/>
          <w:rFonts w:ascii="Courier New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>...</w:t>
      </w:r>
      <w:del w:id="485" w:author="Nokia" w:date="2021-10-21T12:34:00Z">
        <w:r w:rsidRPr="00D333DF" w:rsidDel="004C4187">
          <w:rPr>
            <w:rFonts w:ascii="Courier New" w:hAnsi="Courier New"/>
            <w:noProof/>
            <w:sz w:val="16"/>
          </w:rPr>
          <w:delText xml:space="preserve"> </w:delText>
        </w:r>
        <w:r w:rsidDel="004C4187">
          <w:rPr>
            <w:rFonts w:ascii="Courier New" w:hAnsi="Courier New"/>
            <w:noProof/>
            <w:sz w:val="16"/>
          </w:rPr>
          <w:delText>,</w:delText>
        </w:r>
      </w:del>
    </w:p>
    <w:p w14:paraId="6045D4DB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del w:id="486" w:author="Nokia" w:date="2021-10-21T12:34:00Z">
        <w:r w:rsidDel="004C4187">
          <w:rPr>
            <w:rFonts w:ascii="Courier New" w:hAnsi="Courier New"/>
            <w:noProof/>
            <w:sz w:val="16"/>
          </w:rPr>
          <w:tab/>
          <w:delText>zoA</w:delText>
        </w:r>
      </w:del>
    </w:p>
    <w:p w14:paraId="7203B949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>}</w:t>
      </w:r>
    </w:p>
    <w:p w14:paraId="6DFE9CF1" w14:textId="7DB87318" w:rsidR="004C4187" w:rsidRDefault="004C4187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2B497986" w14:textId="77777777" w:rsidR="004C4187" w:rsidRDefault="004C4187" w:rsidP="004C4187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571D88C7" w14:textId="77777777" w:rsidR="004C4187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11D6BE5A" w14:textId="6A78BCF9" w:rsidR="004C4187" w:rsidRPr="001645CB" w:rsidRDefault="00F77928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ins w:id="487" w:author="Nokia" w:date="2021-10-21T12:40:00Z">
        <w:r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488" w:author="Nokia" w:date="2021-10-21T12:40:00Z">
        <w:r w:rsidR="004C4187" w:rsidRPr="0036040F" w:rsidDel="00F77928">
          <w:rPr>
            <w:rFonts w:ascii="Courier New" w:hAnsi="Courier New"/>
            <w:noProof/>
            <w:snapToGrid w:val="0"/>
            <w:sz w:val="16"/>
          </w:rPr>
          <w:delText>TRP-Measurement</w:delText>
        </w:r>
      </w:del>
      <w:r w:rsidR="004C4187" w:rsidRPr="0036040F">
        <w:rPr>
          <w:rFonts w:ascii="Courier New" w:hAnsi="Courier New"/>
          <w:noProof/>
          <w:snapToGrid w:val="0"/>
          <w:sz w:val="16"/>
        </w:rPr>
        <w:t>UpdateList</w:t>
      </w:r>
      <w:r w:rsidR="004C4187" w:rsidRPr="001645CB">
        <w:rPr>
          <w:rFonts w:ascii="Courier New" w:hAnsi="Courier New"/>
          <w:noProof/>
          <w:snapToGrid w:val="0"/>
          <w:sz w:val="16"/>
        </w:rPr>
        <w:t xml:space="preserve"> ::= SEQUENCE (SIZE (1..maxNoOfMeasTRPs)) OF </w:t>
      </w:r>
      <w:ins w:id="489" w:author="Nokia" w:date="2021-10-21T12:40:00Z">
        <w:r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490" w:author="Nokia" w:date="2021-10-21T12:40:00Z">
        <w:r w:rsidR="004C4187" w:rsidRPr="001645CB" w:rsidDel="00F77928">
          <w:rPr>
            <w:rFonts w:ascii="Courier New" w:hAnsi="Courier New"/>
            <w:noProof/>
            <w:snapToGrid w:val="0"/>
            <w:sz w:val="16"/>
          </w:rPr>
          <w:delText>TRP-Measurement</w:delText>
        </w:r>
      </w:del>
      <w:r w:rsidR="004C4187">
        <w:rPr>
          <w:rFonts w:ascii="Courier New" w:hAnsi="Courier New"/>
          <w:noProof/>
          <w:snapToGrid w:val="0"/>
          <w:sz w:val="16"/>
        </w:rPr>
        <w:t>Update</w:t>
      </w:r>
      <w:r w:rsidR="004C4187" w:rsidRPr="001645CB">
        <w:rPr>
          <w:rFonts w:ascii="Courier New" w:hAnsi="Courier New"/>
          <w:noProof/>
          <w:snapToGrid w:val="0"/>
          <w:sz w:val="16"/>
        </w:rPr>
        <w:t>Item</w:t>
      </w:r>
    </w:p>
    <w:p w14:paraId="76513C03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25783D92" w14:textId="697C9080" w:rsidR="004C4187" w:rsidRPr="001645CB" w:rsidRDefault="00F77928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ins w:id="491" w:author="Nokia" w:date="2021-10-21T12:40:00Z">
        <w:r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492" w:author="Nokia" w:date="2021-10-21T12:40:00Z">
        <w:r w:rsidR="004C4187" w:rsidRPr="001645CB" w:rsidDel="00F77928">
          <w:rPr>
            <w:rFonts w:ascii="Courier New" w:hAnsi="Courier New"/>
            <w:noProof/>
            <w:snapToGrid w:val="0"/>
            <w:sz w:val="16"/>
          </w:rPr>
          <w:delText>TRP-Measurement</w:delText>
        </w:r>
      </w:del>
      <w:r w:rsidR="004C4187">
        <w:rPr>
          <w:rFonts w:ascii="Courier New" w:hAnsi="Courier New"/>
          <w:noProof/>
          <w:snapToGrid w:val="0"/>
          <w:sz w:val="16"/>
        </w:rPr>
        <w:t>Update</w:t>
      </w:r>
      <w:r w:rsidR="004C4187" w:rsidRPr="001645CB">
        <w:rPr>
          <w:rFonts w:ascii="Courier New" w:hAnsi="Courier New"/>
          <w:noProof/>
          <w:snapToGrid w:val="0"/>
          <w:sz w:val="16"/>
        </w:rPr>
        <w:t>Item ::= SEQUENCE {</w:t>
      </w:r>
    </w:p>
    <w:p w14:paraId="10DED4E5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ab/>
        <w:t>tRP-ID</w:t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  <w:t xml:space="preserve">TRP-ID, </w:t>
      </w:r>
    </w:p>
    <w:p w14:paraId="4F9A1A46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aoA</w:t>
      </w:r>
      <w:r w:rsidRPr="001645CB">
        <w:rPr>
          <w:rFonts w:ascii="Courier New" w:hAnsi="Courier New"/>
          <w:noProof/>
          <w:snapToGrid w:val="0"/>
          <w:sz w:val="16"/>
        </w:rPr>
        <w:t>-window-information</w:t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AoA-AssistanceInfo</w:t>
      </w:r>
      <w:r w:rsidRPr="001645CB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65EEDB66" w14:textId="4DE9E2F0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1645CB">
        <w:rPr>
          <w:rFonts w:ascii="Courier New" w:hAnsi="Courier New"/>
          <w:noProof/>
          <w:snapToGrid w:val="0"/>
          <w:sz w:val="16"/>
        </w:rPr>
        <w:tab/>
      </w:r>
      <w:r w:rsidRPr="00A1143A">
        <w:rPr>
          <w:rFonts w:ascii="Courier New" w:eastAsia="Calibri" w:hAnsi="Courier New"/>
          <w:noProof/>
          <w:sz w:val="16"/>
          <w:lang w:val="fr-FR"/>
        </w:rPr>
        <w:t>iE-extensions</w:t>
      </w:r>
      <w:r w:rsidRPr="00A1143A">
        <w:rPr>
          <w:rFonts w:ascii="Courier New" w:eastAsia="Calibri" w:hAnsi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/>
          <w:noProof/>
          <w:sz w:val="16"/>
          <w:lang w:val="fr-FR"/>
        </w:rPr>
        <w:tab/>
      </w:r>
      <w:r w:rsidRPr="00A1143A">
        <w:rPr>
          <w:rFonts w:ascii="Courier New" w:eastAsia="Calibri" w:hAnsi="Courier New"/>
          <w:noProof/>
          <w:sz w:val="16"/>
          <w:lang w:val="fr-FR"/>
        </w:rPr>
        <w:tab/>
        <w:t xml:space="preserve">ProtocolExtensionContainer { { </w:t>
      </w:r>
      <w:ins w:id="493" w:author="Nokia" w:date="2021-10-21T12:40:00Z">
        <w:r w:rsidR="00F77928"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494" w:author="Nokia" w:date="2021-10-21T12:40:00Z">
        <w:r w:rsidRPr="00A1143A" w:rsidDel="00F77928">
          <w:rPr>
            <w:rFonts w:ascii="Courier New" w:eastAsia="Calibri" w:hAnsi="Courier New"/>
            <w:noProof/>
            <w:sz w:val="16"/>
            <w:lang w:val="fr-FR"/>
          </w:rPr>
          <w:delText>TRP-Measurement</w:delText>
        </w:r>
      </w:del>
      <w:r>
        <w:rPr>
          <w:rFonts w:ascii="Courier New" w:eastAsia="Calibri" w:hAnsi="Courier New"/>
          <w:noProof/>
          <w:sz w:val="16"/>
          <w:lang w:val="fr-FR"/>
        </w:rPr>
        <w:t>Update</w:t>
      </w:r>
      <w:r w:rsidRPr="00A1143A">
        <w:rPr>
          <w:rFonts w:ascii="Courier New" w:eastAsia="Calibri" w:hAnsi="Courier New"/>
          <w:noProof/>
          <w:sz w:val="16"/>
          <w:lang w:val="fr-FR"/>
        </w:rPr>
        <w:t>Item-ExtIEs } } OPTIONAL,</w:t>
      </w:r>
    </w:p>
    <w:p w14:paraId="1763CE72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1143A">
        <w:rPr>
          <w:rFonts w:ascii="Courier New" w:eastAsia="Calibri" w:hAnsi="Courier New"/>
          <w:noProof/>
          <w:sz w:val="16"/>
          <w:lang w:val="fr-FR"/>
        </w:rPr>
        <w:tab/>
      </w:r>
      <w:r w:rsidRPr="001645CB">
        <w:rPr>
          <w:rFonts w:ascii="Courier New" w:eastAsia="Calibri" w:hAnsi="Courier New"/>
          <w:noProof/>
          <w:sz w:val="16"/>
        </w:rPr>
        <w:t>...</w:t>
      </w:r>
    </w:p>
    <w:p w14:paraId="6AF39E96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}</w:t>
      </w:r>
    </w:p>
    <w:p w14:paraId="1F17E305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6CFA79" w14:textId="663EC4DE" w:rsidR="004C4187" w:rsidRPr="001645CB" w:rsidRDefault="00F77928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ins w:id="495" w:author="Nokia" w:date="2021-10-21T12:40:00Z">
        <w:r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496" w:author="Nokia" w:date="2021-10-21T12:40:00Z">
        <w:r w:rsidR="004C4187" w:rsidRPr="001645CB" w:rsidDel="00F77928">
          <w:rPr>
            <w:rFonts w:ascii="Courier New" w:eastAsia="Calibri" w:hAnsi="Courier New"/>
            <w:noProof/>
            <w:sz w:val="16"/>
          </w:rPr>
          <w:delText>TRP-Measurement</w:delText>
        </w:r>
      </w:del>
      <w:r w:rsidR="004C4187">
        <w:rPr>
          <w:rFonts w:ascii="Courier New" w:eastAsia="Calibri" w:hAnsi="Courier New"/>
          <w:noProof/>
          <w:sz w:val="16"/>
        </w:rPr>
        <w:t>Update</w:t>
      </w:r>
      <w:r w:rsidR="004C4187" w:rsidRPr="001645CB">
        <w:rPr>
          <w:rFonts w:ascii="Courier New" w:eastAsia="Calibri" w:hAnsi="Courier New"/>
          <w:noProof/>
          <w:sz w:val="16"/>
        </w:rPr>
        <w:t>Item-ExtIEs NRPPA-</w:t>
      </w:r>
      <w:r w:rsidR="004C4187" w:rsidRPr="001645CB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="004C4187" w:rsidRPr="001645CB">
        <w:rPr>
          <w:rFonts w:ascii="Courier New" w:eastAsia="Calibri" w:hAnsi="Courier New"/>
          <w:noProof/>
          <w:sz w:val="16"/>
        </w:rPr>
        <w:t>::= {</w:t>
      </w:r>
    </w:p>
    <w:p w14:paraId="59D1F4FB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66B0394B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1192D29B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28246B76" w14:textId="77777777" w:rsidR="004C4187" w:rsidRPr="001645CB" w:rsidRDefault="004C4187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701A99B4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010055FB" w14:textId="77777777" w:rsidR="00C86A32" w:rsidRPr="007B24F2" w:rsidRDefault="00C86A32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7CAEF721" w14:textId="77777777" w:rsidR="004C4187" w:rsidRPr="001645CB" w:rsidRDefault="004C4187" w:rsidP="004C4187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97" w:name="_Toc534903105"/>
      <w:bookmarkStart w:id="498" w:name="_Toc51776084"/>
      <w:bookmarkStart w:id="499" w:name="_Toc56773106"/>
      <w:bookmarkStart w:id="500" w:name="_Toc56773317"/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497"/>
      <w:bookmarkEnd w:id="498"/>
      <w:bookmarkEnd w:id="499"/>
      <w:bookmarkEnd w:id="500"/>
    </w:p>
    <w:p w14:paraId="54BB263E" w14:textId="77777777" w:rsidR="004C4187" w:rsidRDefault="004C4187" w:rsidP="004C4187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2AB6E879" w14:textId="77777777" w:rsidR="004C4187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E960C64" w14:textId="77777777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id-Cell-ID</w:t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0D664102" w14:textId="77777777" w:rsidR="00F77928" w:rsidRPr="00D81976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1976">
        <w:rPr>
          <w:rFonts w:ascii="Courier New" w:eastAsia="Times New Roman" w:hAnsi="Courier New"/>
          <w:snapToGrid w:val="0"/>
          <w:sz w:val="16"/>
        </w:rPr>
        <w:t>id-PRSTRPList</w:t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x1</w:t>
      </w:r>
    </w:p>
    <w:p w14:paraId="26D893C3" w14:textId="77777777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1976">
        <w:rPr>
          <w:rFonts w:ascii="Courier New" w:eastAsia="Times New Roman" w:hAnsi="Courier New"/>
          <w:snapToGrid w:val="0"/>
          <w:sz w:val="16"/>
        </w:rPr>
        <w:t>id-PRSTransmissionTRPList</w:t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x2</w:t>
      </w:r>
    </w:p>
    <w:p w14:paraId="5DA975DB" w14:textId="77777777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snapToGrid w:val="0"/>
          <w:sz w:val="16"/>
        </w:rPr>
        <w:t>id-</w:t>
      </w:r>
      <w:r>
        <w:rPr>
          <w:rFonts w:ascii="Courier New" w:hAnsi="Courier New"/>
          <w:snapToGrid w:val="0"/>
          <w:sz w:val="16"/>
        </w:rPr>
        <w:t>OnDemandTRPPRS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x3</w:t>
      </w:r>
    </w:p>
    <w:p w14:paraId="491B407A" w14:textId="77777777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AoA-SearchWindow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x4</w:t>
      </w:r>
    </w:p>
    <w:p w14:paraId="35857411" w14:textId="0EB0C338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id-</w:t>
      </w:r>
      <w:ins w:id="501" w:author="Nokia" w:date="2021-10-21T12:39:00Z">
        <w:r>
          <w:rPr>
            <w:rFonts w:ascii="Courier New" w:eastAsia="Times New Roman" w:hAnsi="Courier New"/>
            <w:noProof/>
            <w:snapToGrid w:val="0"/>
            <w:sz w:val="16"/>
          </w:rPr>
          <w:t>AoASearchWindow</w:t>
        </w:r>
      </w:ins>
      <w:del w:id="502" w:author="Nokia" w:date="2021-10-21T12:39:00Z">
        <w:r w:rsidRPr="001645CB" w:rsidDel="00F77928">
          <w:rPr>
            <w:rFonts w:ascii="Courier New" w:hAnsi="Courier New"/>
            <w:noProof/>
            <w:snapToGrid w:val="0"/>
            <w:sz w:val="16"/>
          </w:rPr>
          <w:delText>TRP-Measurement</w:delText>
        </w:r>
      </w:del>
      <w:r>
        <w:rPr>
          <w:rFonts w:ascii="Courier New" w:hAnsi="Courier New"/>
          <w:noProof/>
          <w:snapToGrid w:val="0"/>
          <w:sz w:val="16"/>
        </w:rPr>
        <w:t>Update</w:t>
      </w:r>
      <w:r w:rsidRPr="001645CB">
        <w:rPr>
          <w:rFonts w:ascii="Courier New" w:hAnsi="Courier New"/>
          <w:noProof/>
          <w:snapToGrid w:val="0"/>
          <w:sz w:val="16"/>
        </w:rPr>
        <w:t>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x5</w:t>
      </w:r>
    </w:p>
    <w:p w14:paraId="5BC291A8" w14:textId="77777777" w:rsidR="00F77928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id-ZoA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x6</w:t>
      </w:r>
    </w:p>
    <w:p w14:paraId="525ABFEF" w14:textId="77777777" w:rsidR="00F77928" w:rsidRPr="001645CB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ResponseTime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1645CB">
        <w:rPr>
          <w:rFonts w:ascii="Courier New" w:hAnsi="Courier New"/>
          <w:noProof/>
          <w:snapToGrid w:val="0"/>
          <w:sz w:val="16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x7</w:t>
      </w:r>
    </w:p>
    <w:p w14:paraId="7E820EDC" w14:textId="77777777" w:rsidR="00F77928" w:rsidRPr="001645CB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81025C" w14:textId="77777777" w:rsidR="00F77928" w:rsidRPr="001645CB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164467C1" w14:textId="77777777" w:rsidR="00F77928" w:rsidRPr="001645CB" w:rsidRDefault="00F77928" w:rsidP="00F779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2C602F39" w14:textId="77777777" w:rsidR="00C86A32" w:rsidRDefault="00C86A32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</w:pPr>
    </w:p>
    <w:p w14:paraId="34AF2212" w14:textId="77777777" w:rsidR="00C86A32" w:rsidRPr="007B24F2" w:rsidRDefault="00C86A32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</w:pPr>
    </w:p>
    <w:p w14:paraId="0FDA1984" w14:textId="1C49FA6A" w:rsidR="00397849" w:rsidRPr="0057284B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End of Text Proposal for TS 38.4</w:t>
      </w:r>
      <w:r w:rsidR="002E3DE6" w:rsidRPr="007B24F2">
        <w:rPr>
          <w:i/>
        </w:rPr>
        <w:t>55</w:t>
      </w:r>
      <w:r w:rsidR="007F52F7" w:rsidRPr="007B24F2">
        <w:rPr>
          <w:i/>
        </w:rPr>
        <w:t xml:space="preserve"> BL CR</w:t>
      </w:r>
    </w:p>
    <w:p w14:paraId="186B3F2B" w14:textId="77777777" w:rsidR="00397849" w:rsidRPr="0057284B" w:rsidRDefault="00397849" w:rsidP="007B24F2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397849" w:rsidRPr="0057284B" w:rsidSect="00C86A32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97F25" w14:textId="77777777" w:rsidR="00F16AB2" w:rsidRDefault="00F16AB2" w:rsidP="000B02AA">
      <w:pPr>
        <w:spacing w:after="0"/>
      </w:pPr>
      <w:r>
        <w:separator/>
      </w:r>
    </w:p>
  </w:endnote>
  <w:endnote w:type="continuationSeparator" w:id="0">
    <w:p w14:paraId="7A06D104" w14:textId="77777777" w:rsidR="00F16AB2" w:rsidRDefault="00F16AB2" w:rsidP="000B02AA">
      <w:pPr>
        <w:spacing w:after="0"/>
      </w:pPr>
      <w:r>
        <w:continuationSeparator/>
      </w:r>
    </w:p>
  </w:endnote>
  <w:endnote w:type="continuationNotice" w:id="1">
    <w:p w14:paraId="3A233066" w14:textId="77777777" w:rsidR="00F16AB2" w:rsidRDefault="00F16A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A1147" w14:textId="77777777" w:rsidR="00B63840" w:rsidRDefault="00B638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C6DB8" w14:textId="77777777" w:rsidR="00B63840" w:rsidRDefault="00B638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B462" w14:textId="77777777" w:rsidR="00B63840" w:rsidRDefault="00B638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4BF2A" w14:textId="77777777" w:rsidR="00F16AB2" w:rsidRDefault="00F16AB2" w:rsidP="000B02AA">
      <w:pPr>
        <w:spacing w:after="0"/>
      </w:pPr>
      <w:r>
        <w:separator/>
      </w:r>
    </w:p>
  </w:footnote>
  <w:footnote w:type="continuationSeparator" w:id="0">
    <w:p w14:paraId="034FBCB2" w14:textId="77777777" w:rsidR="00F16AB2" w:rsidRDefault="00F16AB2" w:rsidP="000B02AA">
      <w:pPr>
        <w:spacing w:after="0"/>
      </w:pPr>
      <w:r>
        <w:continuationSeparator/>
      </w:r>
    </w:p>
  </w:footnote>
  <w:footnote w:type="continuationNotice" w:id="1">
    <w:p w14:paraId="0A2C6818" w14:textId="77777777" w:rsidR="00F16AB2" w:rsidRDefault="00F16A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E95C" w14:textId="77777777" w:rsidR="00B63840" w:rsidRDefault="00B638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E400" w14:textId="77777777" w:rsidR="00B63840" w:rsidRDefault="00B638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32C6" w14:textId="77777777" w:rsidR="00B63840" w:rsidRDefault="00B63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  <w:num w:numId="1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67D35"/>
    <w:rsid w:val="0027138D"/>
    <w:rsid w:val="0027153B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30210"/>
    <w:rsid w:val="00930F8C"/>
    <w:rsid w:val="0093362B"/>
    <w:rsid w:val="00937020"/>
    <w:rsid w:val="00942EC2"/>
    <w:rsid w:val="00943ACC"/>
    <w:rsid w:val="00944787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398"/>
    <w:rsid w:val="00B65E54"/>
    <w:rsid w:val="00B67C01"/>
    <w:rsid w:val="00B7278D"/>
    <w:rsid w:val="00B72907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7CD5"/>
    <w:rsid w:val="00C57E77"/>
    <w:rsid w:val="00C63A02"/>
    <w:rsid w:val="00C63E70"/>
    <w:rsid w:val="00C65C6C"/>
    <w:rsid w:val="00C66901"/>
    <w:rsid w:val="00C67A14"/>
    <w:rsid w:val="00C67B7A"/>
    <w:rsid w:val="00C67C49"/>
    <w:rsid w:val="00C7083E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5AIRPNAIUNRU-1156379521-2508</_dlc_DocId>
    <_dlc_DocIdUrl xmlns="71c5aaf6-e6ce-465b-b873-5148d2a4c105">
      <Url>https://nokia.sharepoint.com/sites/c5g/e2earch/_layouts/15/DocIdRedir.aspx?ID=5AIRPNAIUNRU-1156379521-2508</Url>
      <Description>5AIRPNAIUNRU-1156379521-2508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129C8E-1326-42A4-877B-C925E801F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1912</TotalTime>
  <Pages>11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86</cp:revision>
  <cp:lastPrinted>2017-09-20T17:18:00Z</cp:lastPrinted>
  <dcterms:created xsi:type="dcterms:W3CDTF">2021-07-26T20:40:00Z</dcterms:created>
  <dcterms:modified xsi:type="dcterms:W3CDTF">2021-10-21T17:40:00Z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a1407e54-4cd5-4ee4-9d0e-5c504f816d30</vt:lpwstr>
  </property>
</Properties>
</file>